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D0861" w14:textId="18F24FA9" w:rsidR="00752E2F" w:rsidRPr="00CA4E3E" w:rsidRDefault="00752E2F" w:rsidP="00317F8C">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Pr>
          <w:rFonts w:cs="Arial"/>
          <w:b/>
          <w:bCs/>
          <w:sz w:val="24"/>
          <w:szCs w:val="24"/>
        </w:rPr>
        <w:t>9</w:t>
      </w:r>
      <w:r w:rsidRPr="00CA4E3E">
        <w:rPr>
          <w:rFonts w:cs="Arial"/>
          <w:b/>
          <w:bCs/>
          <w:sz w:val="24"/>
          <w:szCs w:val="24"/>
        </w:rPr>
        <w:tab/>
      </w:r>
      <w:r>
        <w:rPr>
          <w:rFonts w:cs="Arial"/>
          <w:b/>
          <w:bCs/>
          <w:sz w:val="24"/>
          <w:szCs w:val="24"/>
        </w:rPr>
        <w:t xml:space="preserve">                              </w:t>
      </w:r>
      <w:r w:rsidRPr="003C3580">
        <w:rPr>
          <w:rFonts w:cs="Arial"/>
          <w:b/>
          <w:bCs/>
          <w:sz w:val="24"/>
          <w:szCs w:val="24"/>
        </w:rPr>
        <w:t>R2-2</w:t>
      </w:r>
      <w:r w:rsidR="00317F8C">
        <w:rPr>
          <w:rFonts w:cs="Arial"/>
          <w:b/>
          <w:bCs/>
          <w:sz w:val="24"/>
          <w:szCs w:val="24"/>
        </w:rPr>
        <w:t>504074</w:t>
      </w:r>
    </w:p>
    <w:p w14:paraId="12E724A4" w14:textId="77777777" w:rsidR="00752E2F" w:rsidRDefault="00752E2F" w:rsidP="00752E2F">
      <w:pPr>
        <w:pStyle w:val="CRCoverPage"/>
        <w:rPr>
          <w:b/>
          <w:noProof/>
          <w:sz w:val="24"/>
        </w:rPr>
      </w:pPr>
      <w:r>
        <w:rPr>
          <w:rFonts w:cs="Arial"/>
          <w:b/>
          <w:bCs/>
          <w:sz w:val="24"/>
          <w:szCs w:val="24"/>
        </w:rPr>
        <w:t>Athens</w:t>
      </w:r>
      <w:r w:rsidRPr="00CA4E3E">
        <w:rPr>
          <w:rFonts w:cs="Arial"/>
          <w:b/>
          <w:bCs/>
          <w:sz w:val="24"/>
          <w:szCs w:val="24"/>
        </w:rPr>
        <w:t xml:space="preserve">, </w:t>
      </w:r>
      <w:r>
        <w:rPr>
          <w:rFonts w:cs="Arial"/>
          <w:b/>
          <w:bCs/>
          <w:sz w:val="24"/>
          <w:szCs w:val="24"/>
        </w:rPr>
        <w:t>Greece</w:t>
      </w:r>
      <w:r w:rsidRPr="00CA4E3E">
        <w:rPr>
          <w:rFonts w:cs="Arial"/>
          <w:b/>
          <w:bCs/>
          <w:sz w:val="24"/>
          <w:szCs w:val="24"/>
        </w:rPr>
        <w:t xml:space="preserve">, </w:t>
      </w:r>
      <w:r>
        <w:rPr>
          <w:rFonts w:cs="Arial"/>
          <w:b/>
          <w:bCs/>
          <w:sz w:val="24"/>
          <w:szCs w:val="24"/>
        </w:rPr>
        <w:t>Feb.</w:t>
      </w:r>
      <w:r w:rsidRPr="00CA4E3E">
        <w:rPr>
          <w:rFonts w:cs="Arial"/>
          <w:b/>
          <w:bCs/>
          <w:sz w:val="24"/>
          <w:szCs w:val="24"/>
        </w:rPr>
        <w:t xml:space="preserve"> 1</w:t>
      </w:r>
      <w:r>
        <w:rPr>
          <w:rFonts w:cs="Arial"/>
          <w:b/>
          <w:bCs/>
          <w:sz w:val="24"/>
          <w:szCs w:val="24"/>
        </w:rPr>
        <w:t>7</w:t>
      </w:r>
      <w:r w:rsidRPr="00CA4E3E">
        <w:rPr>
          <w:rFonts w:cs="Arial"/>
          <w:b/>
          <w:bCs/>
          <w:sz w:val="24"/>
          <w:szCs w:val="24"/>
        </w:rPr>
        <w:t xml:space="preserve">th – </w:t>
      </w:r>
      <w:r>
        <w:rPr>
          <w:rFonts w:cs="Arial"/>
          <w:b/>
          <w:bCs/>
          <w:sz w:val="24"/>
          <w:szCs w:val="24"/>
        </w:rPr>
        <w:t>21st</w:t>
      </w:r>
      <w:r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317F8C">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317F8C">
            <w:pPr>
              <w:pStyle w:val="CRCoverPage"/>
              <w:spacing w:after="0"/>
              <w:jc w:val="right"/>
              <w:rPr>
                <w:i/>
                <w:noProof/>
              </w:rPr>
            </w:pPr>
            <w:r>
              <w:rPr>
                <w:i/>
                <w:noProof/>
                <w:sz w:val="14"/>
              </w:rPr>
              <w:t>CR-Form-v12.</w:t>
            </w:r>
            <w:r w:rsidR="00AB2BD7">
              <w:rPr>
                <w:i/>
                <w:noProof/>
                <w:sz w:val="14"/>
              </w:rPr>
              <w:t>3</w:t>
            </w:r>
          </w:p>
        </w:tc>
      </w:tr>
      <w:tr w:rsidR="00770659" w14:paraId="277A7E2B" w14:textId="77777777" w:rsidTr="00317F8C">
        <w:tc>
          <w:tcPr>
            <w:tcW w:w="9641" w:type="dxa"/>
            <w:gridSpan w:val="9"/>
            <w:tcBorders>
              <w:left w:val="single" w:sz="4" w:space="0" w:color="auto"/>
              <w:right w:val="single" w:sz="4" w:space="0" w:color="auto"/>
            </w:tcBorders>
          </w:tcPr>
          <w:p w14:paraId="75430743" w14:textId="77777777" w:rsidR="00770659" w:rsidRDefault="00770659" w:rsidP="00317F8C">
            <w:pPr>
              <w:pStyle w:val="CRCoverPage"/>
              <w:spacing w:after="0"/>
              <w:jc w:val="center"/>
              <w:rPr>
                <w:noProof/>
              </w:rPr>
            </w:pPr>
            <w:r>
              <w:rPr>
                <w:b/>
                <w:noProof/>
                <w:sz w:val="32"/>
              </w:rPr>
              <w:t>CHANGE REQUEST</w:t>
            </w:r>
          </w:p>
        </w:tc>
      </w:tr>
      <w:tr w:rsidR="00770659" w14:paraId="396267FF" w14:textId="77777777" w:rsidTr="00317F8C">
        <w:tc>
          <w:tcPr>
            <w:tcW w:w="9641" w:type="dxa"/>
            <w:gridSpan w:val="9"/>
            <w:tcBorders>
              <w:left w:val="single" w:sz="4" w:space="0" w:color="auto"/>
              <w:right w:val="single" w:sz="4" w:space="0" w:color="auto"/>
            </w:tcBorders>
          </w:tcPr>
          <w:p w14:paraId="2146EF98" w14:textId="77777777" w:rsidR="00770659" w:rsidRDefault="00770659" w:rsidP="00317F8C">
            <w:pPr>
              <w:pStyle w:val="CRCoverPage"/>
              <w:spacing w:after="0"/>
              <w:rPr>
                <w:noProof/>
                <w:sz w:val="8"/>
                <w:szCs w:val="8"/>
              </w:rPr>
            </w:pPr>
          </w:p>
        </w:tc>
      </w:tr>
      <w:tr w:rsidR="00770659" w14:paraId="54CC2813" w14:textId="77777777" w:rsidTr="00317F8C">
        <w:tc>
          <w:tcPr>
            <w:tcW w:w="142" w:type="dxa"/>
            <w:tcBorders>
              <w:left w:val="single" w:sz="4" w:space="0" w:color="auto"/>
            </w:tcBorders>
          </w:tcPr>
          <w:p w14:paraId="0F3C69F2" w14:textId="77777777" w:rsidR="00770659" w:rsidRDefault="00770659" w:rsidP="00317F8C">
            <w:pPr>
              <w:pStyle w:val="CRCoverPage"/>
              <w:spacing w:after="0"/>
              <w:jc w:val="right"/>
              <w:rPr>
                <w:noProof/>
              </w:rPr>
            </w:pPr>
          </w:p>
        </w:tc>
        <w:tc>
          <w:tcPr>
            <w:tcW w:w="1559" w:type="dxa"/>
            <w:shd w:val="pct30" w:color="FFFF00" w:fill="auto"/>
          </w:tcPr>
          <w:p w14:paraId="1BB92742" w14:textId="7685678F" w:rsidR="00770659" w:rsidRPr="00410371" w:rsidRDefault="00B508E3" w:rsidP="00317F8C">
            <w:pPr>
              <w:pStyle w:val="CRCoverPage"/>
              <w:spacing w:after="0"/>
              <w:jc w:val="right"/>
              <w:rPr>
                <w:b/>
                <w:noProof/>
                <w:sz w:val="28"/>
              </w:rPr>
            </w:pPr>
            <w:r>
              <w:rPr>
                <w:b/>
                <w:noProof/>
                <w:sz w:val="28"/>
              </w:rPr>
              <w:t>38.</w:t>
            </w:r>
            <w:r w:rsidR="00752E2F">
              <w:rPr>
                <w:b/>
                <w:noProof/>
                <w:sz w:val="28"/>
              </w:rPr>
              <w:t>331</w:t>
            </w:r>
          </w:p>
        </w:tc>
        <w:tc>
          <w:tcPr>
            <w:tcW w:w="709" w:type="dxa"/>
          </w:tcPr>
          <w:p w14:paraId="2923C740" w14:textId="77777777" w:rsidR="00770659" w:rsidRDefault="00770659" w:rsidP="00317F8C">
            <w:pPr>
              <w:pStyle w:val="CRCoverPage"/>
              <w:spacing w:after="0"/>
              <w:jc w:val="center"/>
              <w:rPr>
                <w:noProof/>
              </w:rPr>
            </w:pPr>
            <w:r>
              <w:rPr>
                <w:b/>
                <w:noProof/>
                <w:sz w:val="28"/>
              </w:rPr>
              <w:t>CR</w:t>
            </w:r>
          </w:p>
        </w:tc>
        <w:tc>
          <w:tcPr>
            <w:tcW w:w="1276" w:type="dxa"/>
            <w:shd w:val="pct30" w:color="FFFF00" w:fill="auto"/>
          </w:tcPr>
          <w:p w14:paraId="5C9FA589" w14:textId="0B1B79A8" w:rsidR="00770659" w:rsidRPr="00410371" w:rsidRDefault="00317F8C" w:rsidP="00317F8C">
            <w:pPr>
              <w:pStyle w:val="CRCoverPage"/>
              <w:spacing w:after="0"/>
              <w:jc w:val="right"/>
              <w:rPr>
                <w:noProof/>
              </w:rPr>
            </w:pPr>
            <w:r w:rsidRPr="00091381">
              <w:rPr>
                <w:b/>
                <w:noProof/>
                <w:sz w:val="28"/>
              </w:rPr>
              <w:t>5358</w:t>
            </w:r>
          </w:p>
        </w:tc>
        <w:tc>
          <w:tcPr>
            <w:tcW w:w="709" w:type="dxa"/>
          </w:tcPr>
          <w:p w14:paraId="739E56F4" w14:textId="77777777" w:rsidR="00770659" w:rsidRDefault="00770659" w:rsidP="00317F8C">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317F8C">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317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81D6F19" w:rsidR="00770659" w:rsidRPr="00410371" w:rsidRDefault="00B508E3" w:rsidP="00317F8C">
            <w:pPr>
              <w:pStyle w:val="CRCoverPage"/>
              <w:spacing w:after="0"/>
              <w:jc w:val="center"/>
              <w:rPr>
                <w:noProof/>
                <w:sz w:val="28"/>
              </w:rPr>
            </w:pPr>
            <w:r w:rsidRPr="00B71A8F">
              <w:rPr>
                <w:rFonts w:eastAsia="Yu Mincho"/>
                <w:b/>
                <w:sz w:val="28"/>
              </w:rPr>
              <w:t>18.</w:t>
            </w:r>
            <w:r w:rsidR="00317F8C">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317F8C">
            <w:pPr>
              <w:pStyle w:val="CRCoverPage"/>
              <w:spacing w:after="0"/>
              <w:rPr>
                <w:noProof/>
              </w:rPr>
            </w:pPr>
          </w:p>
        </w:tc>
      </w:tr>
      <w:tr w:rsidR="00770659" w14:paraId="6B418F80" w14:textId="77777777" w:rsidTr="00317F8C">
        <w:tc>
          <w:tcPr>
            <w:tcW w:w="9641" w:type="dxa"/>
            <w:gridSpan w:val="9"/>
            <w:tcBorders>
              <w:left w:val="single" w:sz="4" w:space="0" w:color="auto"/>
              <w:right w:val="single" w:sz="4" w:space="0" w:color="auto"/>
            </w:tcBorders>
          </w:tcPr>
          <w:p w14:paraId="372A4263" w14:textId="77777777" w:rsidR="00770659" w:rsidRDefault="00770659" w:rsidP="00317F8C">
            <w:pPr>
              <w:pStyle w:val="CRCoverPage"/>
              <w:spacing w:after="0"/>
              <w:rPr>
                <w:noProof/>
              </w:rPr>
            </w:pPr>
          </w:p>
        </w:tc>
      </w:tr>
      <w:tr w:rsidR="00770659" w14:paraId="0AE6C612" w14:textId="77777777" w:rsidTr="00317F8C">
        <w:tc>
          <w:tcPr>
            <w:tcW w:w="9641" w:type="dxa"/>
            <w:gridSpan w:val="9"/>
            <w:tcBorders>
              <w:top w:val="single" w:sz="4" w:space="0" w:color="auto"/>
            </w:tcBorders>
          </w:tcPr>
          <w:p w14:paraId="4D2B22E7" w14:textId="77777777" w:rsidR="00770659" w:rsidRPr="00F25D98" w:rsidRDefault="00770659" w:rsidP="00317F8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317F8C">
        <w:tc>
          <w:tcPr>
            <w:tcW w:w="9641" w:type="dxa"/>
            <w:gridSpan w:val="9"/>
          </w:tcPr>
          <w:p w14:paraId="52496553" w14:textId="77777777" w:rsidR="00770659" w:rsidRDefault="00770659" w:rsidP="00317F8C">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317F8C">
        <w:tc>
          <w:tcPr>
            <w:tcW w:w="2835" w:type="dxa"/>
          </w:tcPr>
          <w:p w14:paraId="24675E85" w14:textId="77777777" w:rsidR="00770659" w:rsidRDefault="00770659" w:rsidP="00317F8C">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317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317F8C">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317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317F8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317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317F8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317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317F8C">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317F8C">
        <w:tc>
          <w:tcPr>
            <w:tcW w:w="9640" w:type="dxa"/>
            <w:gridSpan w:val="11"/>
          </w:tcPr>
          <w:p w14:paraId="02191273" w14:textId="77777777" w:rsidR="00770659" w:rsidRDefault="00770659" w:rsidP="00317F8C">
            <w:pPr>
              <w:pStyle w:val="CRCoverPage"/>
              <w:spacing w:after="0"/>
              <w:rPr>
                <w:noProof/>
                <w:sz w:val="8"/>
                <w:szCs w:val="8"/>
              </w:rPr>
            </w:pPr>
          </w:p>
        </w:tc>
      </w:tr>
      <w:tr w:rsidR="00770659" w14:paraId="1B84E3D4" w14:textId="77777777" w:rsidTr="00317F8C">
        <w:tc>
          <w:tcPr>
            <w:tcW w:w="1843" w:type="dxa"/>
            <w:tcBorders>
              <w:top w:val="single" w:sz="4" w:space="0" w:color="auto"/>
              <w:left w:val="single" w:sz="4" w:space="0" w:color="auto"/>
            </w:tcBorders>
          </w:tcPr>
          <w:p w14:paraId="796726F2" w14:textId="77777777" w:rsidR="00770659" w:rsidRDefault="00770659" w:rsidP="00317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B5CD85A" w:rsidR="00770659" w:rsidRDefault="00317F8C" w:rsidP="00317F8C">
            <w:pPr>
              <w:pStyle w:val="CRCoverPage"/>
              <w:spacing w:after="0"/>
              <w:ind w:left="100"/>
              <w:rPr>
                <w:noProof/>
              </w:rPr>
            </w:pPr>
            <w:r w:rsidRPr="003E1BAB">
              <w:t>Correction on the definition of waypoint location</w:t>
            </w:r>
          </w:p>
        </w:tc>
      </w:tr>
      <w:tr w:rsidR="00770659" w14:paraId="3EAECC7B" w14:textId="77777777" w:rsidTr="00317F8C">
        <w:tc>
          <w:tcPr>
            <w:tcW w:w="1843" w:type="dxa"/>
            <w:tcBorders>
              <w:left w:val="single" w:sz="4" w:space="0" w:color="auto"/>
            </w:tcBorders>
          </w:tcPr>
          <w:p w14:paraId="5424F94E" w14:textId="77777777" w:rsidR="00770659" w:rsidRDefault="00770659" w:rsidP="00317F8C">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317F8C">
            <w:pPr>
              <w:pStyle w:val="CRCoverPage"/>
              <w:spacing w:after="0"/>
              <w:rPr>
                <w:noProof/>
                <w:sz w:val="8"/>
                <w:szCs w:val="8"/>
              </w:rPr>
            </w:pPr>
          </w:p>
        </w:tc>
      </w:tr>
      <w:tr w:rsidR="00770659" w14:paraId="35667166" w14:textId="77777777" w:rsidTr="00317F8C">
        <w:tc>
          <w:tcPr>
            <w:tcW w:w="1843" w:type="dxa"/>
            <w:tcBorders>
              <w:left w:val="single" w:sz="4" w:space="0" w:color="auto"/>
            </w:tcBorders>
          </w:tcPr>
          <w:p w14:paraId="52E7639F" w14:textId="77777777" w:rsidR="00770659" w:rsidRDefault="00770659" w:rsidP="00317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317F8C">
            <w:pPr>
              <w:pStyle w:val="CRCoverPage"/>
              <w:spacing w:after="0"/>
              <w:ind w:left="100"/>
              <w:rPr>
                <w:noProof/>
              </w:rPr>
            </w:pPr>
            <w:r w:rsidRPr="00B71A8F">
              <w:rPr>
                <w:rFonts w:eastAsia="Yu Mincho"/>
              </w:rPr>
              <w:t>Huawei, HiSilicon</w:t>
            </w:r>
          </w:p>
        </w:tc>
      </w:tr>
      <w:tr w:rsidR="00770659" w14:paraId="7FAF4A2E" w14:textId="77777777" w:rsidTr="00317F8C">
        <w:tc>
          <w:tcPr>
            <w:tcW w:w="1843" w:type="dxa"/>
            <w:tcBorders>
              <w:left w:val="single" w:sz="4" w:space="0" w:color="auto"/>
            </w:tcBorders>
          </w:tcPr>
          <w:p w14:paraId="36191FC9" w14:textId="77777777" w:rsidR="00770659" w:rsidRDefault="00770659" w:rsidP="00317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317F8C">
            <w:pPr>
              <w:pStyle w:val="CRCoverPage"/>
              <w:spacing w:after="0"/>
              <w:ind w:left="100"/>
              <w:rPr>
                <w:noProof/>
              </w:rPr>
            </w:pPr>
            <w:r>
              <w:rPr>
                <w:noProof/>
              </w:rPr>
              <w:t>R2</w:t>
            </w:r>
          </w:p>
        </w:tc>
      </w:tr>
      <w:tr w:rsidR="00770659" w14:paraId="332CFAC7" w14:textId="77777777" w:rsidTr="00317F8C">
        <w:tc>
          <w:tcPr>
            <w:tcW w:w="1843" w:type="dxa"/>
            <w:tcBorders>
              <w:left w:val="single" w:sz="4" w:space="0" w:color="auto"/>
            </w:tcBorders>
          </w:tcPr>
          <w:p w14:paraId="02BDB7A2" w14:textId="77777777" w:rsidR="00770659" w:rsidRDefault="00770659" w:rsidP="00317F8C">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317F8C">
            <w:pPr>
              <w:pStyle w:val="CRCoverPage"/>
              <w:spacing w:after="0"/>
              <w:rPr>
                <w:noProof/>
                <w:sz w:val="8"/>
                <w:szCs w:val="8"/>
              </w:rPr>
            </w:pPr>
          </w:p>
        </w:tc>
      </w:tr>
      <w:tr w:rsidR="00770659" w14:paraId="7841F7E6" w14:textId="77777777" w:rsidTr="00317F8C">
        <w:tc>
          <w:tcPr>
            <w:tcW w:w="1843" w:type="dxa"/>
            <w:tcBorders>
              <w:left w:val="single" w:sz="4" w:space="0" w:color="auto"/>
            </w:tcBorders>
          </w:tcPr>
          <w:p w14:paraId="5F9D85B3" w14:textId="77777777" w:rsidR="00770659" w:rsidRDefault="00770659" w:rsidP="00317F8C">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923CA9E" w:rsidR="00770659" w:rsidRDefault="00317F8C" w:rsidP="00DD25D3">
            <w:pPr>
              <w:pStyle w:val="CRCoverPage"/>
              <w:spacing w:after="0"/>
              <w:ind w:left="100"/>
              <w:rPr>
                <w:noProof/>
              </w:rPr>
            </w:pPr>
            <w:r w:rsidRPr="00054063">
              <w:rPr>
                <w:rFonts w:cs="Arial"/>
                <w:bCs/>
              </w:rPr>
              <w:t>NR_</w:t>
            </w:r>
            <w:r>
              <w:rPr>
                <w:rFonts w:cs="Arial"/>
                <w:bCs/>
              </w:rPr>
              <w:t>UAV</w:t>
            </w:r>
            <w:r w:rsidRPr="00054063">
              <w:rPr>
                <w:rFonts w:cs="Arial"/>
                <w:bCs/>
              </w:rPr>
              <w:t>-Core</w:t>
            </w:r>
          </w:p>
        </w:tc>
        <w:tc>
          <w:tcPr>
            <w:tcW w:w="567" w:type="dxa"/>
            <w:tcBorders>
              <w:left w:val="nil"/>
            </w:tcBorders>
          </w:tcPr>
          <w:p w14:paraId="75C17686" w14:textId="77777777" w:rsidR="00770659" w:rsidRDefault="00770659" w:rsidP="00317F8C">
            <w:pPr>
              <w:pStyle w:val="CRCoverPage"/>
              <w:spacing w:after="0"/>
              <w:ind w:right="100"/>
              <w:rPr>
                <w:noProof/>
              </w:rPr>
            </w:pPr>
          </w:p>
        </w:tc>
        <w:tc>
          <w:tcPr>
            <w:tcW w:w="1417" w:type="dxa"/>
            <w:gridSpan w:val="3"/>
            <w:tcBorders>
              <w:left w:val="nil"/>
            </w:tcBorders>
          </w:tcPr>
          <w:p w14:paraId="19ECE6BF" w14:textId="77777777" w:rsidR="00770659" w:rsidRDefault="00770659" w:rsidP="00317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DE76760" w:rsidR="00770659" w:rsidRDefault="00417C50" w:rsidP="00934DB0">
            <w:pPr>
              <w:pStyle w:val="CRCoverPage"/>
              <w:spacing w:after="0"/>
              <w:ind w:left="100"/>
              <w:rPr>
                <w:noProof/>
              </w:rPr>
            </w:pPr>
            <w:r w:rsidRPr="00B71A8F">
              <w:rPr>
                <w:rFonts w:eastAsia="Yu Mincho"/>
              </w:rPr>
              <w:t>202</w:t>
            </w:r>
            <w:r w:rsidR="00752E2F">
              <w:rPr>
                <w:rFonts w:eastAsia="Yu Mincho"/>
              </w:rPr>
              <w:t>5</w:t>
            </w:r>
            <w:r w:rsidRPr="00B71A8F">
              <w:rPr>
                <w:rFonts w:eastAsia="Yu Mincho"/>
              </w:rPr>
              <w:t>-0</w:t>
            </w:r>
            <w:r w:rsidR="00317F8C">
              <w:rPr>
                <w:rFonts w:eastAsia="Yu Mincho"/>
              </w:rPr>
              <w:t>5</w:t>
            </w:r>
            <w:r w:rsidRPr="00B71A8F">
              <w:rPr>
                <w:rFonts w:eastAsia="Yu Mincho"/>
              </w:rPr>
              <w:t>-</w:t>
            </w:r>
            <w:r w:rsidR="00317F8C">
              <w:rPr>
                <w:rFonts w:eastAsia="Yu Mincho"/>
              </w:rPr>
              <w:t>09</w:t>
            </w:r>
          </w:p>
        </w:tc>
      </w:tr>
      <w:tr w:rsidR="00770659" w14:paraId="3B042162" w14:textId="77777777" w:rsidTr="00317F8C">
        <w:tc>
          <w:tcPr>
            <w:tcW w:w="1843" w:type="dxa"/>
            <w:tcBorders>
              <w:left w:val="single" w:sz="4" w:space="0" w:color="auto"/>
            </w:tcBorders>
          </w:tcPr>
          <w:p w14:paraId="15D0330F" w14:textId="77777777" w:rsidR="00770659" w:rsidRDefault="00770659" w:rsidP="00317F8C">
            <w:pPr>
              <w:pStyle w:val="CRCoverPage"/>
              <w:spacing w:after="0"/>
              <w:rPr>
                <w:b/>
                <w:i/>
                <w:noProof/>
                <w:sz w:val="8"/>
                <w:szCs w:val="8"/>
              </w:rPr>
            </w:pPr>
          </w:p>
        </w:tc>
        <w:tc>
          <w:tcPr>
            <w:tcW w:w="1986" w:type="dxa"/>
            <w:gridSpan w:val="4"/>
          </w:tcPr>
          <w:p w14:paraId="6F438DB4" w14:textId="77777777" w:rsidR="00770659" w:rsidRDefault="00770659" w:rsidP="00317F8C">
            <w:pPr>
              <w:pStyle w:val="CRCoverPage"/>
              <w:spacing w:after="0"/>
              <w:rPr>
                <w:noProof/>
                <w:sz w:val="8"/>
                <w:szCs w:val="8"/>
              </w:rPr>
            </w:pPr>
          </w:p>
        </w:tc>
        <w:tc>
          <w:tcPr>
            <w:tcW w:w="2267" w:type="dxa"/>
            <w:gridSpan w:val="2"/>
          </w:tcPr>
          <w:p w14:paraId="0DA028A2" w14:textId="77777777" w:rsidR="00770659" w:rsidRDefault="00770659" w:rsidP="00317F8C">
            <w:pPr>
              <w:pStyle w:val="CRCoverPage"/>
              <w:spacing w:after="0"/>
              <w:rPr>
                <w:noProof/>
                <w:sz w:val="8"/>
                <w:szCs w:val="8"/>
              </w:rPr>
            </w:pPr>
          </w:p>
        </w:tc>
        <w:tc>
          <w:tcPr>
            <w:tcW w:w="1417" w:type="dxa"/>
            <w:gridSpan w:val="3"/>
          </w:tcPr>
          <w:p w14:paraId="5443743D" w14:textId="77777777" w:rsidR="00770659" w:rsidRDefault="00770659" w:rsidP="00317F8C">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317F8C">
            <w:pPr>
              <w:pStyle w:val="CRCoverPage"/>
              <w:spacing w:after="0"/>
              <w:rPr>
                <w:noProof/>
                <w:sz w:val="8"/>
                <w:szCs w:val="8"/>
              </w:rPr>
            </w:pPr>
          </w:p>
        </w:tc>
      </w:tr>
      <w:tr w:rsidR="00770659" w14:paraId="7971D943" w14:textId="77777777" w:rsidTr="00317F8C">
        <w:trPr>
          <w:cantSplit/>
        </w:trPr>
        <w:tc>
          <w:tcPr>
            <w:tcW w:w="1843" w:type="dxa"/>
            <w:tcBorders>
              <w:left w:val="single" w:sz="4" w:space="0" w:color="auto"/>
            </w:tcBorders>
          </w:tcPr>
          <w:p w14:paraId="2881811F" w14:textId="77777777" w:rsidR="00770659" w:rsidRDefault="00770659" w:rsidP="00317F8C">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317F8C">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317F8C">
            <w:pPr>
              <w:pStyle w:val="CRCoverPage"/>
              <w:spacing w:after="0"/>
              <w:rPr>
                <w:noProof/>
              </w:rPr>
            </w:pPr>
          </w:p>
        </w:tc>
        <w:tc>
          <w:tcPr>
            <w:tcW w:w="1417" w:type="dxa"/>
            <w:gridSpan w:val="3"/>
            <w:tcBorders>
              <w:left w:val="nil"/>
            </w:tcBorders>
          </w:tcPr>
          <w:p w14:paraId="02B5E56A" w14:textId="77777777" w:rsidR="00770659" w:rsidRDefault="00770659" w:rsidP="00317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317F8C">
            <w:pPr>
              <w:pStyle w:val="CRCoverPage"/>
              <w:spacing w:after="0"/>
              <w:ind w:left="100"/>
              <w:rPr>
                <w:noProof/>
              </w:rPr>
            </w:pPr>
            <w:r w:rsidRPr="00B71A8F">
              <w:rPr>
                <w:rFonts w:eastAsia="Yu Mincho"/>
              </w:rPr>
              <w:t>Rel-18</w:t>
            </w:r>
          </w:p>
        </w:tc>
      </w:tr>
      <w:tr w:rsidR="00770659" w14:paraId="1D69993C" w14:textId="77777777" w:rsidTr="00317F8C">
        <w:tc>
          <w:tcPr>
            <w:tcW w:w="1843" w:type="dxa"/>
            <w:tcBorders>
              <w:left w:val="single" w:sz="4" w:space="0" w:color="auto"/>
              <w:bottom w:val="single" w:sz="4" w:space="0" w:color="auto"/>
            </w:tcBorders>
          </w:tcPr>
          <w:p w14:paraId="1FA8C552" w14:textId="77777777" w:rsidR="00770659" w:rsidRDefault="00770659" w:rsidP="00317F8C">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317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317F8C">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317F8C">
        <w:tc>
          <w:tcPr>
            <w:tcW w:w="1843" w:type="dxa"/>
          </w:tcPr>
          <w:p w14:paraId="77285ACD" w14:textId="77777777" w:rsidR="00770659" w:rsidRDefault="00770659" w:rsidP="00317F8C">
            <w:pPr>
              <w:pStyle w:val="CRCoverPage"/>
              <w:spacing w:after="0"/>
              <w:rPr>
                <w:b/>
                <w:i/>
                <w:noProof/>
                <w:sz w:val="8"/>
                <w:szCs w:val="8"/>
              </w:rPr>
            </w:pPr>
          </w:p>
        </w:tc>
        <w:tc>
          <w:tcPr>
            <w:tcW w:w="7797" w:type="dxa"/>
            <w:gridSpan w:val="10"/>
          </w:tcPr>
          <w:p w14:paraId="623059AA" w14:textId="77777777" w:rsidR="00770659" w:rsidRDefault="00770659" w:rsidP="00317F8C">
            <w:pPr>
              <w:pStyle w:val="CRCoverPage"/>
              <w:spacing w:after="0"/>
              <w:rPr>
                <w:noProof/>
                <w:sz w:val="8"/>
                <w:szCs w:val="8"/>
              </w:rPr>
            </w:pPr>
          </w:p>
        </w:tc>
      </w:tr>
      <w:tr w:rsidR="00770659" w14:paraId="484DC7EA" w14:textId="77777777" w:rsidTr="00317F8C">
        <w:tc>
          <w:tcPr>
            <w:tcW w:w="2694" w:type="dxa"/>
            <w:gridSpan w:val="2"/>
            <w:tcBorders>
              <w:top w:val="single" w:sz="4" w:space="0" w:color="auto"/>
              <w:left w:val="single" w:sz="4" w:space="0" w:color="auto"/>
            </w:tcBorders>
          </w:tcPr>
          <w:p w14:paraId="5C3D2286" w14:textId="77777777" w:rsidR="00770659" w:rsidRDefault="00770659" w:rsidP="00317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7935" w14:textId="1C1E0576" w:rsidR="00317F8C" w:rsidRPr="003F6DCA" w:rsidRDefault="0023138B" w:rsidP="00317F8C">
            <w:pPr>
              <w:pStyle w:val="CRCoverPage"/>
              <w:spacing w:afterLines="50"/>
              <w:rPr>
                <w:rFonts w:eastAsiaTheme="minorEastAsia"/>
                <w:bCs/>
                <w:iCs/>
                <w:lang w:eastAsia="ko-KR"/>
              </w:rPr>
            </w:pPr>
            <w:r>
              <w:rPr>
                <w:rFonts w:eastAsia="等线"/>
                <w:noProof/>
                <w:lang w:eastAsia="zh-CN"/>
              </w:rPr>
              <w:t>In UAV, UE will report the flightpath to the NW which consists a serious points and time stamp.</w:t>
            </w:r>
            <w:r w:rsidR="00317F8C">
              <w:rPr>
                <w:rFonts w:eastAsia="等线"/>
                <w:noProof/>
                <w:lang w:eastAsia="zh-CN"/>
              </w:rPr>
              <w:t>However, RAN2 has not discussed the details of the waypoint location. Currently, the waypoint location is referred to as the LocationCoordinates in 37.355</w:t>
            </w:r>
            <w:r w:rsidR="00317F8C" w:rsidRPr="00787661">
              <w:rPr>
                <w:bCs/>
                <w:iCs/>
                <w:lang w:eastAsia="ko-KR"/>
              </w:rPr>
              <w:t>.</w:t>
            </w:r>
          </w:p>
          <w:tbl>
            <w:tblPr>
              <w:tblStyle w:val="TAHChar"/>
              <w:tblW w:w="6746" w:type="dxa"/>
              <w:tblInd w:w="50" w:type="dxa"/>
              <w:tblLayout w:type="fixed"/>
              <w:tblLook w:val="04A0" w:firstRow="1" w:lastRow="0" w:firstColumn="1" w:lastColumn="0" w:noHBand="0" w:noVBand="1"/>
            </w:tblPr>
            <w:tblGrid>
              <w:gridCol w:w="6746"/>
            </w:tblGrid>
            <w:tr w:rsidR="00317F8C" w14:paraId="2D6835A5" w14:textId="77777777" w:rsidTr="00317F8C">
              <w:tc>
                <w:tcPr>
                  <w:tcW w:w="6746" w:type="dxa"/>
                </w:tcPr>
                <w:p w14:paraId="191BD5E6" w14:textId="77777777" w:rsidR="00317F8C" w:rsidRDefault="00317F8C" w:rsidP="00317F8C">
                  <w:pPr>
                    <w:pStyle w:val="CRCoverPage"/>
                    <w:spacing w:after="0"/>
                    <w:rPr>
                      <w:rFonts w:eastAsia="等线"/>
                      <w:i/>
                      <w:noProof/>
                      <w:lang w:eastAsia="zh-CN"/>
                    </w:rPr>
                  </w:pPr>
                  <w:r w:rsidRPr="00787661">
                    <w:rPr>
                      <w:rFonts w:eastAsia="等线"/>
                      <w:noProof/>
                      <w:lang w:eastAsia="zh-CN"/>
                    </w:rPr>
                    <w:t>wayPointLocation</w:t>
                  </w:r>
                </w:p>
                <w:p w14:paraId="5BE9A4E8" w14:textId="77777777" w:rsidR="00317F8C" w:rsidRPr="00787661" w:rsidRDefault="00317F8C" w:rsidP="00317F8C">
                  <w:pPr>
                    <w:pStyle w:val="CRCoverPage"/>
                    <w:spacing w:after="0"/>
                    <w:rPr>
                      <w:rFonts w:eastAsia="等线"/>
                      <w:i/>
                      <w:noProof/>
                      <w:lang w:eastAsia="zh-CN"/>
                    </w:rPr>
                  </w:pPr>
                  <w:r w:rsidRPr="00787661">
                    <w:rPr>
                      <w:rFonts w:eastAsia="等线"/>
                      <w:i/>
                      <w:noProof/>
                      <w:lang w:eastAsia="zh-CN"/>
                    </w:rPr>
                    <w:t xml:space="preserve">Location coordinates of the planned waypoint. Parameter type </w:t>
                  </w:r>
                  <w:r w:rsidRPr="003F6DCA">
                    <w:rPr>
                      <w:rFonts w:eastAsia="等线"/>
                      <w:i/>
                      <w:noProof/>
                      <w:highlight w:val="yellow"/>
                      <w:lang w:eastAsia="zh-CN"/>
                    </w:rPr>
                    <w:t>LocationCoordinates defined in TS 37.355</w:t>
                  </w:r>
                  <w:r w:rsidRPr="00787661">
                    <w:rPr>
                      <w:rFonts w:eastAsia="等线"/>
                      <w:i/>
                      <w:noProof/>
                      <w:lang w:eastAsia="zh-CN"/>
                    </w:rPr>
                    <w:t xml:space="preserve"> [49]. The first/leftmost bit of the first octet contains the most significant bit.</w:t>
                  </w:r>
                </w:p>
              </w:tc>
            </w:tr>
          </w:tbl>
          <w:p w14:paraId="11DEBADC" w14:textId="77777777" w:rsidR="00317F8C" w:rsidRDefault="00317F8C" w:rsidP="00317F8C">
            <w:pPr>
              <w:pStyle w:val="CRCoverPage"/>
              <w:spacing w:beforeLines="50" w:before="120" w:afterLines="50"/>
              <w:rPr>
                <w:snapToGrid w:val="0"/>
              </w:rPr>
            </w:pPr>
            <w:r>
              <w:rPr>
                <w:rFonts w:eastAsia="等线" w:hint="eastAsia"/>
                <w:noProof/>
                <w:lang w:eastAsia="zh-CN"/>
              </w:rPr>
              <w:t>A</w:t>
            </w:r>
            <w:r>
              <w:rPr>
                <w:rFonts w:eastAsia="等线"/>
                <w:noProof/>
                <w:lang w:eastAsia="zh-CN"/>
              </w:rPr>
              <w:t xml:space="preserve">fter checking the definition of the </w:t>
            </w:r>
            <w:proofErr w:type="spellStart"/>
            <w:r w:rsidRPr="00754AFA">
              <w:rPr>
                <w:bCs/>
                <w:i/>
                <w:iCs/>
                <w:lang w:eastAsia="ko-KR"/>
              </w:rPr>
              <w:t>LocationCoordinates</w:t>
            </w:r>
            <w:proofErr w:type="spellEnd"/>
            <w:r>
              <w:rPr>
                <w:bCs/>
                <w:i/>
                <w:iCs/>
                <w:lang w:eastAsia="ko-KR"/>
              </w:rPr>
              <w:t xml:space="preserve"> </w:t>
            </w:r>
            <w:r>
              <w:rPr>
                <w:bCs/>
                <w:iCs/>
                <w:lang w:eastAsia="ko-KR"/>
              </w:rPr>
              <w:t xml:space="preserve">in 37.355, we found that </w:t>
            </w:r>
            <w:proofErr w:type="spellStart"/>
            <w:r w:rsidRPr="003F6DCA">
              <w:rPr>
                <w:bCs/>
                <w:i/>
                <w:iCs/>
                <w:lang w:eastAsia="ko-KR"/>
              </w:rPr>
              <w:t>LocationCoordinates</w:t>
            </w:r>
            <w:proofErr w:type="spellEnd"/>
            <w:r>
              <w:rPr>
                <w:bCs/>
                <w:i/>
                <w:iCs/>
                <w:lang w:eastAsia="ko-KR"/>
              </w:rPr>
              <w:t xml:space="preserve"> </w:t>
            </w:r>
            <w:r>
              <w:rPr>
                <w:bCs/>
                <w:iCs/>
                <w:lang w:eastAsia="ko-KR"/>
              </w:rPr>
              <w:t xml:space="preserve">includes a polygon area besides </w:t>
            </w:r>
            <w:proofErr w:type="spellStart"/>
            <w:r w:rsidRPr="00D953A3">
              <w:rPr>
                <w:snapToGrid w:val="0"/>
              </w:rPr>
              <w:t>ellipsoidPoint</w:t>
            </w:r>
            <w:proofErr w:type="spellEnd"/>
            <w:r>
              <w:rPr>
                <w:snapToGrid w:val="0"/>
              </w:rPr>
              <w:t>.</w:t>
            </w:r>
          </w:p>
          <w:tbl>
            <w:tblPr>
              <w:tblStyle w:val="TAHChar"/>
              <w:tblW w:w="0" w:type="auto"/>
              <w:tblInd w:w="50" w:type="dxa"/>
              <w:tblLayout w:type="fixed"/>
              <w:tblLook w:val="04A0" w:firstRow="1" w:lastRow="0" w:firstColumn="1" w:lastColumn="0" w:noHBand="0" w:noVBand="1"/>
            </w:tblPr>
            <w:tblGrid>
              <w:gridCol w:w="6753"/>
            </w:tblGrid>
            <w:tr w:rsidR="00317F8C" w14:paraId="23F3E101" w14:textId="77777777" w:rsidTr="00317F8C">
              <w:tc>
                <w:tcPr>
                  <w:tcW w:w="6753" w:type="dxa"/>
                </w:tcPr>
                <w:p w14:paraId="28B33B14" w14:textId="77777777" w:rsidR="00317F8C" w:rsidRPr="00D953A3" w:rsidRDefault="00317F8C" w:rsidP="00317F8C">
                  <w:pPr>
                    <w:pStyle w:val="PL"/>
                    <w:rPr>
                      <w:snapToGrid w:val="0"/>
                    </w:rPr>
                  </w:pPr>
                  <w:r w:rsidRPr="00D953A3">
                    <w:rPr>
                      <w:snapToGrid w:val="0"/>
                    </w:rPr>
                    <w:t>LocationCoordinates ::= CHOICE {</w:t>
                  </w:r>
                </w:p>
                <w:p w14:paraId="7EEE27BB" w14:textId="77777777" w:rsidR="00317F8C" w:rsidRPr="00D953A3" w:rsidRDefault="00317F8C" w:rsidP="00317F8C">
                  <w:pPr>
                    <w:pStyle w:val="PL"/>
                    <w:rPr>
                      <w:snapToGrid w:val="0"/>
                    </w:rPr>
                  </w:pPr>
                  <w:r w:rsidRPr="00D953A3">
                    <w:rPr>
                      <w:snapToGrid w:val="0"/>
                    </w:rPr>
                    <w:tab/>
                    <w:t>ellipsoidPoint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t>
                  </w:r>
                </w:p>
                <w:p w14:paraId="11773D5A" w14:textId="77777777" w:rsidR="00317F8C" w:rsidRPr="00D953A3" w:rsidRDefault="00317F8C" w:rsidP="00317F8C">
                  <w:pPr>
                    <w:pStyle w:val="PL"/>
                    <w:rPr>
                      <w:snapToGrid w:val="0"/>
                    </w:rPr>
                  </w:pPr>
                  <w:r w:rsidRPr="00D953A3">
                    <w:rPr>
                      <w:snapToGrid w:val="0"/>
                    </w:rPr>
                    <w:tab/>
                    <w:t>ellipsoidPointWithUncertaintyCircle</w:t>
                  </w:r>
                  <w:r w:rsidRPr="00D953A3">
                    <w:rPr>
                      <w:snapToGrid w:val="0"/>
                    </w:rPr>
                    <w:tab/>
                  </w:r>
                  <w:r w:rsidRPr="00D953A3">
                    <w:rPr>
                      <w:snapToGrid w:val="0"/>
                    </w:rPr>
                    <w:tab/>
                  </w:r>
                  <w:r w:rsidRPr="00D953A3">
                    <w:rPr>
                      <w:snapToGrid w:val="0"/>
                    </w:rPr>
                    <w:tab/>
                    <w:t>Ellipsoid-PointWithUncertaintyCircle,</w:t>
                  </w:r>
                </w:p>
                <w:p w14:paraId="26796875" w14:textId="77777777" w:rsidR="00317F8C" w:rsidRPr="00D953A3" w:rsidRDefault="00317F8C" w:rsidP="00317F8C">
                  <w:pPr>
                    <w:pStyle w:val="PL"/>
                    <w:rPr>
                      <w:snapToGrid w:val="0"/>
                    </w:rPr>
                  </w:pPr>
                  <w:r w:rsidRPr="00D953A3">
                    <w:rPr>
                      <w:snapToGrid w:val="0"/>
                    </w:rPr>
                    <w:tab/>
                    <w:t>ellipsoidPointWithUncertaintyEllipse</w:t>
                  </w:r>
                  <w:r w:rsidRPr="00D953A3">
                    <w:rPr>
                      <w:snapToGrid w:val="0"/>
                    </w:rPr>
                    <w:tab/>
                  </w:r>
                  <w:r w:rsidRPr="00D953A3">
                    <w:rPr>
                      <w:snapToGrid w:val="0"/>
                    </w:rPr>
                    <w:tab/>
                    <w:t>EllipsoidPointWithUncertaintyEllipse,</w:t>
                  </w:r>
                </w:p>
                <w:p w14:paraId="1AA92447" w14:textId="77777777" w:rsidR="00317F8C" w:rsidRPr="00D953A3" w:rsidRDefault="00317F8C" w:rsidP="00317F8C">
                  <w:pPr>
                    <w:pStyle w:val="PL"/>
                    <w:rPr>
                      <w:snapToGrid w:val="0"/>
                    </w:rPr>
                  </w:pPr>
                  <w:r w:rsidRPr="00D953A3">
                    <w:rPr>
                      <w:snapToGrid w:val="0"/>
                    </w:rPr>
                    <w:tab/>
                  </w:r>
                  <w:r w:rsidRPr="003F6DCA">
                    <w:rPr>
                      <w:snapToGrid w:val="0"/>
                      <w:highlight w:val="yellow"/>
                    </w:rPr>
                    <w:t>polygon</w:t>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r>
                  <w:r w:rsidRPr="003F6DCA">
                    <w:rPr>
                      <w:snapToGrid w:val="0"/>
                      <w:highlight w:val="yellow"/>
                    </w:rPr>
                    <w:tab/>
                    <w:t>Polygon</w:t>
                  </w:r>
                  <w:r w:rsidRPr="00D953A3">
                    <w:rPr>
                      <w:snapToGrid w:val="0"/>
                    </w:rPr>
                    <w:t>,</w:t>
                  </w:r>
                </w:p>
                <w:p w14:paraId="65E16E1D" w14:textId="77777777" w:rsidR="00317F8C" w:rsidRPr="00D953A3" w:rsidRDefault="00317F8C" w:rsidP="00317F8C">
                  <w:pPr>
                    <w:pStyle w:val="PL"/>
                    <w:rPr>
                      <w:snapToGrid w:val="0"/>
                    </w:rPr>
                  </w:pPr>
                  <w:r w:rsidRPr="00D953A3">
                    <w:rPr>
                      <w:snapToGrid w:val="0"/>
                    </w:rPr>
                    <w:tab/>
                    <w:t>ellipsoidPointWithAltitude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w:t>
                  </w:r>
                </w:p>
                <w:p w14:paraId="144A42D4" w14:textId="77777777" w:rsidR="00317F8C" w:rsidRPr="00D953A3" w:rsidRDefault="00317F8C" w:rsidP="00317F8C">
                  <w:pPr>
                    <w:pStyle w:val="PL"/>
                    <w:rPr>
                      <w:snapToGrid w:val="0"/>
                    </w:rPr>
                  </w:pPr>
                  <w:r w:rsidRPr="00D953A3">
                    <w:rPr>
                      <w:snapToGrid w:val="0"/>
                    </w:rPr>
                    <w:tab/>
                    <w:t>ellipsoidPointWithAltitudeAndUncertaintyEllipsoid</w:t>
                  </w:r>
                </w:p>
                <w:p w14:paraId="7FF26EE4" w14:textId="77777777" w:rsidR="00317F8C" w:rsidRPr="00D953A3" w:rsidRDefault="00317F8C" w:rsidP="00317F8C">
                  <w:pPr>
                    <w:pStyle w:val="PL"/>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EllipsoidPointWithAltitudeAndUncertaintyEllipsoid,</w:t>
                  </w:r>
                </w:p>
                <w:p w14:paraId="129523A8" w14:textId="77777777" w:rsidR="00317F8C" w:rsidRPr="00D953A3" w:rsidRDefault="00317F8C" w:rsidP="00317F8C">
                  <w:pPr>
                    <w:pStyle w:val="PL"/>
                    <w:rPr>
                      <w:snapToGrid w:val="0"/>
                    </w:rPr>
                  </w:pPr>
                  <w:r w:rsidRPr="00D953A3">
                    <w:rPr>
                      <w:snapToGrid w:val="0"/>
                    </w:rPr>
                    <w:tab/>
                    <w:t>ellipsoidArc</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EllipsoidArc,</w:t>
                  </w:r>
                </w:p>
                <w:p w14:paraId="7E859D33" w14:textId="77777777" w:rsidR="00317F8C" w:rsidRPr="00D953A3" w:rsidRDefault="00317F8C" w:rsidP="00317F8C">
                  <w:pPr>
                    <w:pStyle w:val="PL"/>
                    <w:rPr>
                      <w:snapToGrid w:val="0"/>
                    </w:rPr>
                  </w:pPr>
                  <w:r w:rsidRPr="00D953A3">
                    <w:rPr>
                      <w:snapToGrid w:val="0"/>
                    </w:rPr>
                    <w:tab/>
                    <w:t>...,</w:t>
                  </w:r>
                </w:p>
                <w:p w14:paraId="66EC9E11" w14:textId="77777777" w:rsidR="00317F8C" w:rsidRPr="00D953A3" w:rsidRDefault="00317F8C" w:rsidP="00317F8C">
                  <w:pPr>
                    <w:pStyle w:val="PL"/>
                    <w:rPr>
                      <w:snapToGrid w:val="0"/>
                      <w:lang w:eastAsia="ko-KR"/>
                    </w:rPr>
                  </w:pPr>
                  <w:r w:rsidRPr="00D953A3">
                    <w:rPr>
                      <w:snapToGrid w:val="0"/>
                    </w:rPr>
                    <w:tab/>
                  </w:r>
                  <w:r w:rsidRPr="00D953A3">
                    <w:rPr>
                      <w:snapToGrid w:val="0"/>
                      <w:lang w:eastAsia="ko-KR"/>
                    </w:rPr>
                    <w:t>highAccuracyEllipsoidPointWithUncertaintyEllipse-v1510</w:t>
                  </w:r>
                </w:p>
                <w:p w14:paraId="1E78EBC9" w14:textId="77777777" w:rsidR="00317F8C" w:rsidRPr="00D953A3" w:rsidRDefault="00317F8C" w:rsidP="00317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HighAccuracyEllipsoidPointWithUncertaintyEllipse-r15,</w:t>
                  </w:r>
                </w:p>
                <w:p w14:paraId="1FFA504B" w14:textId="77777777" w:rsidR="00317F8C" w:rsidRPr="00D953A3" w:rsidRDefault="00317F8C" w:rsidP="00317F8C">
                  <w:pPr>
                    <w:pStyle w:val="PL"/>
                    <w:rPr>
                      <w:snapToGrid w:val="0"/>
                      <w:lang w:eastAsia="ko-KR"/>
                    </w:rPr>
                  </w:pPr>
                  <w:r w:rsidRPr="00D953A3">
                    <w:rPr>
                      <w:snapToGrid w:val="0"/>
                      <w:lang w:eastAsia="ko-KR"/>
                    </w:rPr>
                    <w:tab/>
                    <w:t>highAccuracyEllipsoidPointWithAltitudeAndUncertaintyEllipsoid-v1510</w:t>
                  </w:r>
                </w:p>
                <w:p w14:paraId="60E711A7" w14:textId="77777777" w:rsidR="00317F8C" w:rsidRPr="00D953A3" w:rsidRDefault="00317F8C" w:rsidP="00317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HighAccuracyEllipsoidPointWithAltitudeAndUncertaintyEllipsoid-r15,</w:t>
                  </w:r>
                </w:p>
                <w:p w14:paraId="1B9D2DA7" w14:textId="77777777" w:rsidR="00317F8C" w:rsidRPr="00D953A3" w:rsidRDefault="00317F8C" w:rsidP="00317F8C">
                  <w:pPr>
                    <w:pStyle w:val="PL"/>
                    <w:rPr>
                      <w:snapToGrid w:val="0"/>
                      <w:lang w:eastAsia="ko-KR"/>
                    </w:rPr>
                  </w:pPr>
                  <w:r w:rsidRPr="00D953A3">
                    <w:rPr>
                      <w:snapToGrid w:val="0"/>
                      <w:lang w:eastAsia="ko-KR"/>
                    </w:rPr>
                    <w:tab/>
                    <w:t>ha-EllipsoidPointWithScalableUncertaintyEllipse-v1680</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HA-EllipsoidPointWithScalableUncertaintyEllipse-r16,</w:t>
                  </w:r>
                </w:p>
                <w:p w14:paraId="77ED2E6A" w14:textId="77777777" w:rsidR="00317F8C" w:rsidRPr="00D953A3" w:rsidRDefault="00317F8C" w:rsidP="00317F8C">
                  <w:pPr>
                    <w:pStyle w:val="PL"/>
                    <w:rPr>
                      <w:snapToGrid w:val="0"/>
                      <w:lang w:eastAsia="ko-KR"/>
                    </w:rPr>
                  </w:pPr>
                  <w:r w:rsidRPr="00D953A3">
                    <w:rPr>
                      <w:snapToGrid w:val="0"/>
                      <w:lang w:eastAsia="ko-KR"/>
                    </w:rPr>
                    <w:lastRenderedPageBreak/>
                    <w:tab/>
                    <w:t>ha-EllipsoidPointWithAltitudeAndScalableUncertaintyEllipsoid-v1680</w:t>
                  </w:r>
                </w:p>
                <w:p w14:paraId="611A9509" w14:textId="77777777" w:rsidR="00317F8C" w:rsidRPr="00D953A3" w:rsidRDefault="00317F8C" w:rsidP="00317F8C">
                  <w:pPr>
                    <w:pStyle w:val="PL"/>
                    <w:rPr>
                      <w:snapToGrid w:val="0"/>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HA-EllipsoidPointWithAltitudeAndScalableUncertaintyEllipsoid-r16</w:t>
                  </w:r>
                </w:p>
                <w:p w14:paraId="53D47646" w14:textId="77777777" w:rsidR="00317F8C" w:rsidRPr="00D953A3" w:rsidRDefault="00317F8C" w:rsidP="00317F8C">
                  <w:pPr>
                    <w:pStyle w:val="PL"/>
                    <w:rPr>
                      <w:snapToGrid w:val="0"/>
                    </w:rPr>
                  </w:pPr>
                  <w:r w:rsidRPr="00D953A3">
                    <w:rPr>
                      <w:snapToGrid w:val="0"/>
                    </w:rPr>
                    <w:t>}</w:t>
                  </w:r>
                </w:p>
                <w:p w14:paraId="18CA4CE0" w14:textId="77777777" w:rsidR="00317F8C" w:rsidRDefault="00317F8C" w:rsidP="00317F8C">
                  <w:pPr>
                    <w:pStyle w:val="CRCoverPage"/>
                    <w:spacing w:after="0"/>
                    <w:rPr>
                      <w:rFonts w:eastAsia="等线"/>
                      <w:noProof/>
                      <w:lang w:eastAsia="zh-CN"/>
                    </w:rPr>
                  </w:pPr>
                </w:p>
              </w:tc>
            </w:tr>
          </w:tbl>
          <w:p w14:paraId="5E0B9C9B" w14:textId="77777777" w:rsidR="00317F8C" w:rsidRDefault="00317F8C" w:rsidP="00317F8C">
            <w:pPr>
              <w:pStyle w:val="CRCoverPage"/>
              <w:spacing w:beforeLines="50" w:before="120" w:afterLines="50"/>
              <w:rPr>
                <w:rFonts w:eastAsia="等线"/>
                <w:noProof/>
                <w:lang w:eastAsia="zh-CN"/>
              </w:rPr>
            </w:pPr>
            <w:r>
              <w:rPr>
                <w:rFonts w:eastAsia="等线"/>
                <w:noProof/>
                <w:lang w:eastAsia="zh-CN"/>
              </w:rPr>
              <w:lastRenderedPageBreak/>
              <w:t xml:space="preserve">The polygon area is described by 3~15 polygon points. </w:t>
            </w:r>
          </w:p>
          <w:tbl>
            <w:tblPr>
              <w:tblStyle w:val="TAHChar"/>
              <w:tblW w:w="0" w:type="auto"/>
              <w:tblLayout w:type="fixed"/>
              <w:tblLook w:val="04A0" w:firstRow="1" w:lastRow="0" w:firstColumn="1" w:lastColumn="0" w:noHBand="0" w:noVBand="1"/>
            </w:tblPr>
            <w:tblGrid>
              <w:gridCol w:w="6852"/>
            </w:tblGrid>
            <w:tr w:rsidR="00317F8C" w14:paraId="24D597CC" w14:textId="77777777" w:rsidTr="00317F8C">
              <w:tc>
                <w:tcPr>
                  <w:tcW w:w="6852" w:type="dxa"/>
                </w:tcPr>
                <w:p w14:paraId="7E83DDD1" w14:textId="77777777" w:rsidR="00317F8C" w:rsidRPr="003F6DCA" w:rsidRDefault="00317F8C" w:rsidP="00317F8C">
                  <w:pPr>
                    <w:keepNext/>
                    <w:keepLines/>
                    <w:spacing w:before="120"/>
                    <w:ind w:left="1418" w:hanging="1418"/>
                    <w:outlineLvl w:val="3"/>
                    <w:rPr>
                      <w:rFonts w:ascii="Arial" w:hAnsi="Arial"/>
                      <w:i/>
                      <w:iCs/>
                      <w:noProof/>
                      <w:sz w:val="24"/>
                      <w:lang w:eastAsia="ko-KR"/>
                    </w:rPr>
                  </w:pPr>
                  <w:bookmarkStart w:id="11" w:name="_Toc27765174"/>
                  <w:bookmarkStart w:id="12" w:name="_Toc37680832"/>
                  <w:bookmarkStart w:id="13" w:name="_Toc46486403"/>
                  <w:bookmarkStart w:id="14" w:name="_Toc52546748"/>
                  <w:bookmarkStart w:id="15" w:name="_Toc52547278"/>
                  <w:bookmarkStart w:id="16" w:name="_Toc52547808"/>
                  <w:bookmarkStart w:id="17" w:name="_Toc52548338"/>
                  <w:bookmarkStart w:id="18" w:name="_Toc109215318"/>
                  <w:r w:rsidRPr="003F6DCA">
                    <w:rPr>
                      <w:rFonts w:ascii="Arial" w:hAnsi="Arial"/>
                      <w:i/>
                      <w:iCs/>
                      <w:sz w:val="24"/>
                      <w:lang w:eastAsia="ko-KR"/>
                    </w:rPr>
                    <w:t>–</w:t>
                  </w:r>
                  <w:r w:rsidRPr="003F6DCA">
                    <w:rPr>
                      <w:rFonts w:ascii="Arial" w:hAnsi="Arial"/>
                      <w:i/>
                      <w:iCs/>
                      <w:sz w:val="24"/>
                      <w:lang w:eastAsia="ko-KR"/>
                    </w:rPr>
                    <w:tab/>
                  </w:r>
                  <w:r w:rsidRPr="003F6DCA">
                    <w:rPr>
                      <w:rFonts w:ascii="Arial" w:hAnsi="Arial"/>
                      <w:i/>
                      <w:iCs/>
                      <w:noProof/>
                      <w:sz w:val="24"/>
                      <w:lang w:eastAsia="ko-KR"/>
                    </w:rPr>
                    <w:t>Polygon</w:t>
                  </w:r>
                  <w:bookmarkEnd w:id="11"/>
                  <w:bookmarkEnd w:id="12"/>
                  <w:bookmarkEnd w:id="13"/>
                  <w:bookmarkEnd w:id="14"/>
                  <w:bookmarkEnd w:id="15"/>
                  <w:bookmarkEnd w:id="16"/>
                  <w:bookmarkEnd w:id="17"/>
                  <w:bookmarkEnd w:id="18"/>
                </w:p>
                <w:p w14:paraId="23E19044" w14:textId="77777777" w:rsidR="00317F8C" w:rsidRPr="003F6DCA" w:rsidRDefault="00317F8C" w:rsidP="00317F8C">
                  <w:pPr>
                    <w:keepLines/>
                    <w:rPr>
                      <w:lang w:eastAsia="ko-KR"/>
                    </w:rPr>
                  </w:pPr>
                  <w:r w:rsidRPr="003F6DCA">
                    <w:rPr>
                      <w:lang w:eastAsia="ko-KR"/>
                    </w:rPr>
                    <w:t xml:space="preserve">The IE </w:t>
                  </w:r>
                  <w:r w:rsidRPr="003F6DCA">
                    <w:rPr>
                      <w:i/>
                      <w:noProof/>
                      <w:lang w:eastAsia="ko-KR"/>
                    </w:rPr>
                    <w:t xml:space="preserve">Polygon </w:t>
                  </w:r>
                  <w:r w:rsidRPr="003F6DCA">
                    <w:rPr>
                      <w:noProof/>
                      <w:lang w:eastAsia="ko-KR"/>
                    </w:rPr>
                    <w:t>is</w:t>
                  </w:r>
                  <w:r w:rsidRPr="003F6DCA">
                    <w:rPr>
                      <w:lang w:eastAsia="ko-KR"/>
                    </w:rPr>
                    <w:t xml:space="preserve"> used to describe a geographic shape as defined in TS 23.032 [15].</w:t>
                  </w:r>
                </w:p>
                <w:p w14:paraId="1F684591"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F6DCA">
                    <w:rPr>
                      <w:rFonts w:ascii="Courier New" w:hAnsi="Courier New"/>
                      <w:noProof/>
                      <w:sz w:val="16"/>
                      <w:lang w:eastAsia="ko-KR"/>
                    </w:rPr>
                    <w:t>-- ASN1START</w:t>
                  </w:r>
                </w:p>
                <w:p w14:paraId="7E417C60"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4D71A0"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F6DCA">
                    <w:rPr>
                      <w:rFonts w:ascii="Courier New" w:hAnsi="Courier New"/>
                      <w:noProof/>
                      <w:snapToGrid w:val="0"/>
                      <w:sz w:val="16"/>
                      <w:lang w:eastAsia="ko-KR"/>
                    </w:rPr>
                    <w:t xml:space="preserve">Polygon </w:t>
                  </w:r>
                  <w:r w:rsidRPr="003F6DCA">
                    <w:rPr>
                      <w:rFonts w:ascii="Courier New" w:hAnsi="Courier New"/>
                      <w:noProof/>
                      <w:sz w:val="16"/>
                      <w:lang w:eastAsia="ko-KR"/>
                    </w:rPr>
                    <w:t xml:space="preserve">::= </w:t>
                  </w:r>
                  <w:r w:rsidRPr="003F6DCA">
                    <w:rPr>
                      <w:rFonts w:ascii="Courier New" w:hAnsi="Courier New"/>
                      <w:noProof/>
                      <w:snapToGrid w:val="0"/>
                      <w:sz w:val="16"/>
                      <w:highlight w:val="yellow"/>
                      <w:lang w:eastAsia="ko-KR"/>
                    </w:rPr>
                    <w:t>SEQUENCE (SIZE (3..15)) OF PolygonPoints</w:t>
                  </w:r>
                </w:p>
                <w:p w14:paraId="030CDF9F"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EB77BC"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F6DCA">
                    <w:rPr>
                      <w:rFonts w:ascii="Courier New" w:hAnsi="Courier New"/>
                      <w:noProof/>
                      <w:snapToGrid w:val="0"/>
                      <w:sz w:val="16"/>
                      <w:lang w:eastAsia="ko-KR"/>
                    </w:rPr>
                    <w:t>PolygonPoints ::= SEQUENCE {</w:t>
                  </w:r>
                </w:p>
                <w:p w14:paraId="275D17C8"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F6DCA">
                    <w:rPr>
                      <w:rFonts w:ascii="Courier New" w:hAnsi="Courier New"/>
                      <w:noProof/>
                      <w:snapToGrid w:val="0"/>
                      <w:sz w:val="16"/>
                      <w:lang w:eastAsia="ko-KR"/>
                    </w:rPr>
                    <w:tab/>
                    <w:t>latitudeSign</w:t>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t>ENUMERATED {north, south},</w:t>
                  </w:r>
                </w:p>
                <w:p w14:paraId="39660BC7"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F6DCA">
                    <w:rPr>
                      <w:rFonts w:ascii="Courier New" w:hAnsi="Courier New"/>
                      <w:noProof/>
                      <w:snapToGrid w:val="0"/>
                      <w:sz w:val="16"/>
                      <w:lang w:eastAsia="ko-KR"/>
                    </w:rPr>
                    <w:tab/>
                    <w:t>degreesLatitude</w:t>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t>INTEGER (0..8388607),</w:t>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t>-- 23 bit field</w:t>
                  </w:r>
                </w:p>
                <w:p w14:paraId="1ADEAD02"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F6DCA">
                    <w:rPr>
                      <w:rFonts w:ascii="Courier New" w:hAnsi="Courier New"/>
                      <w:noProof/>
                      <w:snapToGrid w:val="0"/>
                      <w:sz w:val="16"/>
                      <w:lang w:eastAsia="ko-KR"/>
                    </w:rPr>
                    <w:tab/>
                    <w:t>degreesLongitude</w:t>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t>INTEGER (-8388608..8388607)</w:t>
                  </w:r>
                  <w:r w:rsidRPr="003F6DCA">
                    <w:rPr>
                      <w:rFonts w:ascii="Courier New" w:hAnsi="Courier New"/>
                      <w:noProof/>
                      <w:snapToGrid w:val="0"/>
                      <w:sz w:val="16"/>
                      <w:lang w:eastAsia="ko-KR"/>
                    </w:rPr>
                    <w:tab/>
                  </w:r>
                  <w:r w:rsidRPr="003F6DCA">
                    <w:rPr>
                      <w:rFonts w:ascii="Courier New" w:hAnsi="Courier New"/>
                      <w:noProof/>
                      <w:snapToGrid w:val="0"/>
                      <w:sz w:val="16"/>
                      <w:lang w:eastAsia="ko-KR"/>
                    </w:rPr>
                    <w:tab/>
                    <w:t>-- 24 bit field</w:t>
                  </w:r>
                </w:p>
                <w:p w14:paraId="6B9FE5CA"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3F6DCA">
                    <w:rPr>
                      <w:rFonts w:ascii="Courier New" w:hAnsi="Courier New"/>
                      <w:noProof/>
                      <w:snapToGrid w:val="0"/>
                      <w:sz w:val="16"/>
                      <w:lang w:eastAsia="ko-KR"/>
                    </w:rPr>
                    <w:t>}</w:t>
                  </w:r>
                </w:p>
                <w:p w14:paraId="703F5BD5"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B2F87C" w14:textId="77777777" w:rsidR="00317F8C" w:rsidRPr="003F6DCA" w:rsidRDefault="00317F8C" w:rsidP="00317F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3F6DCA">
                    <w:rPr>
                      <w:rFonts w:ascii="Courier New" w:hAnsi="Courier New"/>
                      <w:noProof/>
                      <w:sz w:val="16"/>
                      <w:lang w:eastAsia="ko-KR"/>
                    </w:rPr>
                    <w:t>-- ASN1STOP</w:t>
                  </w:r>
                </w:p>
                <w:p w14:paraId="71F37B7E" w14:textId="77777777" w:rsidR="00317F8C" w:rsidRDefault="00317F8C" w:rsidP="00317F8C">
                  <w:pPr>
                    <w:pStyle w:val="CRCoverPage"/>
                    <w:spacing w:after="0"/>
                    <w:rPr>
                      <w:rFonts w:eastAsia="等线"/>
                      <w:noProof/>
                      <w:lang w:eastAsia="zh-CN"/>
                    </w:rPr>
                  </w:pPr>
                </w:p>
              </w:tc>
            </w:tr>
          </w:tbl>
          <w:p w14:paraId="2657B6B8" w14:textId="4EE7ECC2" w:rsidR="00317F8C" w:rsidRDefault="0023138B" w:rsidP="00317F8C">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 xml:space="preserve">rom NW point of view, it is difficult to determine a flightpath through a series of Polygons and time stamps. There will be countless possibilities of flightpaths in case of different NW implementation. </w:t>
            </w:r>
          </w:p>
          <w:p w14:paraId="3272BE0C" w14:textId="76F19797" w:rsidR="0023138B" w:rsidRDefault="0023138B" w:rsidP="00317F8C">
            <w:pPr>
              <w:pStyle w:val="CRCoverPage"/>
              <w:spacing w:after="0"/>
              <w:ind w:left="100"/>
              <w:rPr>
                <w:rFonts w:eastAsia="等线"/>
                <w:noProof/>
                <w:lang w:eastAsia="zh-CN"/>
              </w:rPr>
            </w:pPr>
          </w:p>
          <w:p w14:paraId="0DF36227" w14:textId="74BC0205" w:rsidR="0023138B" w:rsidRDefault="0023138B" w:rsidP="0023138B">
            <w:pPr>
              <w:pStyle w:val="CRCoverPage"/>
              <w:spacing w:after="0"/>
              <w:ind w:left="100"/>
              <w:rPr>
                <w:rFonts w:eastAsia="等线"/>
                <w:noProof/>
                <w:lang w:eastAsia="zh-CN"/>
              </w:rPr>
            </w:pPr>
            <w:r>
              <w:rPr>
                <w:rFonts w:eastAsia="等线" w:hint="eastAsia"/>
                <w:noProof/>
                <w:lang w:eastAsia="zh-CN"/>
              </w:rPr>
              <w:t>B</w:t>
            </w:r>
            <w:r>
              <w:rPr>
                <w:rFonts w:eastAsia="等线"/>
                <w:noProof/>
                <w:lang w:eastAsia="zh-CN"/>
              </w:rPr>
              <w:t xml:space="preserve">esides, </w:t>
            </w:r>
            <w:r>
              <w:rPr>
                <w:rFonts w:eastAsia="等线"/>
                <w:noProof/>
                <w:lang w:eastAsia="zh-CN"/>
              </w:rPr>
              <w:t>RAN2 has agreed to introduce flight path update restrictions for NR UAV as follows:</w:t>
            </w:r>
          </w:p>
          <w:tbl>
            <w:tblPr>
              <w:tblStyle w:val="TAHChar"/>
              <w:tblW w:w="0" w:type="auto"/>
              <w:tblInd w:w="50" w:type="dxa"/>
              <w:tblLayout w:type="fixed"/>
              <w:tblLook w:val="04A0" w:firstRow="1" w:lastRow="0" w:firstColumn="1" w:lastColumn="0" w:noHBand="0" w:noVBand="1"/>
            </w:tblPr>
            <w:tblGrid>
              <w:gridCol w:w="6746"/>
            </w:tblGrid>
            <w:tr w:rsidR="0023138B" w14:paraId="742C6EA5" w14:textId="77777777" w:rsidTr="00026BDF">
              <w:tc>
                <w:tcPr>
                  <w:tcW w:w="6746" w:type="dxa"/>
                </w:tcPr>
                <w:p w14:paraId="4D092DBC" w14:textId="77777777" w:rsidR="0023138B" w:rsidRPr="003F6DCA" w:rsidRDefault="0023138B" w:rsidP="0023138B">
                  <w:pPr>
                    <w:pStyle w:val="CRCoverPage"/>
                    <w:spacing w:after="0"/>
                    <w:ind w:leftChars="5" w:left="10"/>
                    <w:rPr>
                      <w:rFonts w:eastAsia="等线"/>
                      <w:i/>
                      <w:noProof/>
                      <w:lang w:eastAsia="zh-CN"/>
                    </w:rPr>
                  </w:pPr>
                  <w:r w:rsidRPr="002D3917">
                    <w:rPr>
                      <w:rFonts w:eastAsia="宋体"/>
                    </w:rPr>
                    <w:tab/>
                  </w:r>
                  <w:r w:rsidRPr="00787661">
                    <w:rPr>
                      <w:rFonts w:eastAsia="宋体"/>
                      <w:i/>
                      <w:lang w:eastAsia="zh-CN"/>
                    </w:rPr>
                    <w:t xml:space="preserve">if </w:t>
                  </w:r>
                  <w:proofErr w:type="spellStart"/>
                  <w:r w:rsidRPr="00787661">
                    <w:rPr>
                      <w:rFonts w:eastAsia="宋体"/>
                      <w:i/>
                      <w:iCs/>
                      <w:lang w:eastAsia="zh-CN"/>
                    </w:rPr>
                    <w:t>flightPathUpdateDistanceThr</w:t>
                  </w:r>
                  <w:proofErr w:type="spellEnd"/>
                  <w:r w:rsidRPr="00787661">
                    <w:rPr>
                      <w:rFonts w:eastAsia="宋体"/>
                      <w:i/>
                    </w:rPr>
                    <w:t xml:space="preserve"> is configured and, for at least one waypoint, </w:t>
                  </w:r>
                  <w:r w:rsidRPr="00787661">
                    <w:rPr>
                      <w:rFonts w:eastAsia="宋体"/>
                      <w:i/>
                      <w:highlight w:val="yellow"/>
                    </w:rPr>
                    <w:t>the 3D distance between the previously provided location and the new location</w:t>
                  </w:r>
                  <w:r w:rsidRPr="00787661">
                    <w:rPr>
                      <w:rFonts w:eastAsia="宋体"/>
                      <w:i/>
                    </w:rPr>
                    <w:t xml:space="preserve"> is more than the distance threshold configured by </w:t>
                  </w:r>
                  <w:proofErr w:type="spellStart"/>
                  <w:r w:rsidRPr="00787661">
                    <w:rPr>
                      <w:rFonts w:eastAsia="宋体"/>
                      <w:i/>
                      <w:iCs/>
                      <w:lang w:eastAsia="zh-CN"/>
                    </w:rPr>
                    <w:t>flightPathUpdateDistanceThr</w:t>
                  </w:r>
                  <w:proofErr w:type="spellEnd"/>
                  <w:r w:rsidRPr="00787661">
                    <w:rPr>
                      <w:rFonts w:eastAsia="宋体"/>
                      <w:i/>
                    </w:rPr>
                    <w:t>;</w:t>
                  </w:r>
                </w:p>
              </w:tc>
            </w:tr>
          </w:tbl>
          <w:p w14:paraId="30625B1A" w14:textId="28D231AE" w:rsidR="00770659" w:rsidRPr="00317F8C" w:rsidRDefault="0023138B" w:rsidP="0023138B">
            <w:pPr>
              <w:pStyle w:val="CRCoverPage"/>
              <w:spacing w:beforeLines="50" w:before="120" w:after="0"/>
              <w:rPr>
                <w:rFonts w:eastAsia="等线"/>
                <w:noProof/>
                <w:lang w:eastAsia="zh-CN"/>
              </w:rPr>
            </w:pPr>
            <w:r>
              <w:rPr>
                <w:rFonts w:eastAsia="等线" w:hint="eastAsia"/>
                <w:noProof/>
                <w:lang w:eastAsia="zh-CN"/>
              </w:rPr>
              <w:t>A</w:t>
            </w:r>
            <w:r>
              <w:rPr>
                <w:rFonts w:eastAsia="等线"/>
                <w:noProof/>
                <w:lang w:eastAsia="zh-CN"/>
              </w:rPr>
              <w:t xml:space="preserve">s we can see, the 3D distance is calculated by the new and provided locations. </w:t>
            </w:r>
            <w:r>
              <w:rPr>
                <w:rFonts w:eastAsia="等线"/>
                <w:noProof/>
                <w:lang w:eastAsia="zh-CN"/>
              </w:rPr>
              <w:t>Similarly</w:t>
            </w:r>
            <w:r w:rsidR="00317F8C" w:rsidRPr="00317F8C">
              <w:rPr>
                <w:rFonts w:eastAsia="等线"/>
                <w:noProof/>
                <w:lang w:eastAsia="zh-CN"/>
              </w:rPr>
              <w:t xml:space="preserve">, the aerial UE will be confused about how to calculate the 3D distance </w:t>
            </w:r>
            <w:r w:rsidR="00317F8C" w:rsidRPr="00317F8C">
              <w:t>between</w:t>
            </w:r>
            <w:r w:rsidR="00317F8C" w:rsidRPr="00317F8C">
              <w:rPr>
                <w:rFonts w:eastAsia="等线"/>
                <w:noProof/>
                <w:lang w:eastAsia="zh-CN"/>
              </w:rPr>
              <w:t xml:space="preserve"> the new location and the provided location</w:t>
            </w:r>
            <w:r w:rsidR="00317F8C" w:rsidRPr="00317F8C">
              <w:t xml:space="preserve"> when the polygon is used for the waypoint location.</w:t>
            </w:r>
          </w:p>
        </w:tc>
      </w:tr>
      <w:tr w:rsidR="00770659" w14:paraId="62AFA9CA" w14:textId="77777777" w:rsidTr="00317F8C">
        <w:tc>
          <w:tcPr>
            <w:tcW w:w="2694" w:type="dxa"/>
            <w:gridSpan w:val="2"/>
            <w:tcBorders>
              <w:left w:val="single" w:sz="4" w:space="0" w:color="auto"/>
            </w:tcBorders>
          </w:tcPr>
          <w:p w14:paraId="6AFB432F" w14:textId="77777777" w:rsidR="00770659" w:rsidRDefault="00770659" w:rsidP="00317F8C">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317F8C">
            <w:pPr>
              <w:pStyle w:val="CRCoverPage"/>
              <w:spacing w:after="0"/>
              <w:rPr>
                <w:noProof/>
                <w:sz w:val="8"/>
                <w:szCs w:val="8"/>
              </w:rPr>
            </w:pPr>
          </w:p>
        </w:tc>
      </w:tr>
      <w:tr w:rsidR="00770659" w14:paraId="6D10B03E" w14:textId="77777777" w:rsidTr="00317F8C">
        <w:tc>
          <w:tcPr>
            <w:tcW w:w="2694" w:type="dxa"/>
            <w:gridSpan w:val="2"/>
            <w:tcBorders>
              <w:left w:val="single" w:sz="4" w:space="0" w:color="auto"/>
            </w:tcBorders>
          </w:tcPr>
          <w:p w14:paraId="081194EF" w14:textId="77777777" w:rsidR="00770659" w:rsidRDefault="00770659" w:rsidP="00317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317F8C">
            <w:pPr>
              <w:pStyle w:val="CRCoverPage"/>
              <w:spacing w:after="0"/>
              <w:ind w:left="100"/>
              <w:rPr>
                <w:rFonts w:eastAsia="等线"/>
                <w:noProof/>
                <w:lang w:eastAsia="zh-CN"/>
              </w:rPr>
            </w:pPr>
          </w:p>
          <w:p w14:paraId="59A83574" w14:textId="5D3948AC" w:rsidR="00317F8C" w:rsidRDefault="0023138B" w:rsidP="00317F8C">
            <w:pPr>
              <w:pStyle w:val="CRCoverPage"/>
              <w:spacing w:after="0"/>
              <w:rPr>
                <w:rFonts w:eastAsia="等线"/>
                <w:noProof/>
                <w:lang w:eastAsia="zh-CN"/>
              </w:rPr>
            </w:pPr>
            <w:r>
              <w:rPr>
                <w:rFonts w:eastAsia="等线"/>
                <w:noProof/>
                <w:lang w:eastAsia="zh-CN"/>
              </w:rPr>
              <w:t>Clarify that “p</w:t>
            </w:r>
            <w:r w:rsidR="00317F8C">
              <w:rPr>
                <w:rFonts w:eastAsia="等线"/>
                <w:noProof/>
                <w:lang w:eastAsia="zh-CN"/>
              </w:rPr>
              <w:t>olygon</w:t>
            </w:r>
            <w:r>
              <w:rPr>
                <w:rFonts w:eastAsia="等线"/>
                <w:noProof/>
                <w:lang w:eastAsia="zh-CN"/>
              </w:rPr>
              <w:t>” is not used</w:t>
            </w:r>
            <w:r w:rsidR="00317F8C">
              <w:rPr>
                <w:rFonts w:eastAsia="等线"/>
                <w:noProof/>
                <w:lang w:eastAsia="zh-CN"/>
              </w:rPr>
              <w:t xml:space="preserve"> </w:t>
            </w:r>
            <w:r>
              <w:rPr>
                <w:rFonts w:eastAsia="等线"/>
                <w:noProof/>
                <w:lang w:eastAsia="zh-CN"/>
              </w:rPr>
              <w:t>as</w:t>
            </w:r>
            <w:r w:rsidR="00317F8C">
              <w:rPr>
                <w:rFonts w:eastAsia="等线"/>
                <w:noProof/>
                <w:lang w:eastAsia="zh-CN"/>
              </w:rPr>
              <w:t xml:space="preserve"> </w:t>
            </w:r>
            <w:r>
              <w:rPr>
                <w:rFonts w:eastAsia="等线"/>
                <w:noProof/>
                <w:lang w:eastAsia="zh-CN"/>
              </w:rPr>
              <w:t>a</w:t>
            </w:r>
            <w:r w:rsidR="00317F8C">
              <w:rPr>
                <w:rFonts w:eastAsia="等线"/>
                <w:noProof/>
                <w:lang w:eastAsia="zh-CN"/>
              </w:rPr>
              <w:t xml:space="preserve"> waypoint location.</w:t>
            </w:r>
          </w:p>
          <w:p w14:paraId="25177869" w14:textId="77777777" w:rsidR="00317F8C" w:rsidRPr="00BE1886" w:rsidRDefault="00317F8C" w:rsidP="00317F8C">
            <w:pPr>
              <w:pStyle w:val="CRCoverPage"/>
              <w:spacing w:after="0"/>
              <w:ind w:left="100"/>
              <w:rPr>
                <w:noProof/>
              </w:rPr>
            </w:pPr>
          </w:p>
          <w:p w14:paraId="107322BF" w14:textId="77777777" w:rsidR="00317F8C" w:rsidRPr="00442630" w:rsidRDefault="00317F8C" w:rsidP="00317F8C">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2C08C19E" w14:textId="77777777" w:rsidR="00317F8C" w:rsidRPr="00442630" w:rsidRDefault="00317F8C" w:rsidP="00317F8C">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66F8A822" w14:textId="77777777" w:rsidR="00317F8C" w:rsidRDefault="00317F8C" w:rsidP="00317F8C">
            <w:pPr>
              <w:spacing w:after="0" w:line="259" w:lineRule="auto"/>
              <w:rPr>
                <w:rFonts w:ascii="Arial" w:hAnsi="Arial" w:cs="Arial"/>
                <w:lang w:eastAsia="zh-CN"/>
              </w:rPr>
            </w:pPr>
            <w:r>
              <w:rPr>
                <w:rFonts w:ascii="Arial" w:hAnsi="Arial" w:cs="Arial"/>
                <w:lang w:eastAsia="zh-CN"/>
              </w:rPr>
              <w:t>flight path update</w:t>
            </w:r>
          </w:p>
          <w:p w14:paraId="03DB2779" w14:textId="77777777" w:rsidR="00317F8C" w:rsidRDefault="00317F8C" w:rsidP="00317F8C">
            <w:pPr>
              <w:pStyle w:val="CRCoverPage"/>
              <w:spacing w:after="0"/>
              <w:rPr>
                <w:noProof/>
                <w:u w:val="single"/>
              </w:rPr>
            </w:pPr>
          </w:p>
          <w:p w14:paraId="305750A7" w14:textId="2F70578A" w:rsidR="00317F8C" w:rsidRDefault="00317F8C" w:rsidP="00317F8C">
            <w:pPr>
              <w:pStyle w:val="CRCoverPage"/>
              <w:spacing w:after="0"/>
              <w:rPr>
                <w:noProof/>
                <w:u w:val="single"/>
              </w:rPr>
            </w:pPr>
            <w:r>
              <w:rPr>
                <w:noProof/>
                <w:u w:val="single"/>
              </w:rPr>
              <w:t>Impacted 5G architecture options:</w:t>
            </w:r>
          </w:p>
          <w:p w14:paraId="20BDE113" w14:textId="77777777" w:rsidR="00317F8C" w:rsidRDefault="00317F8C" w:rsidP="00317F8C">
            <w:pPr>
              <w:pStyle w:val="CRCoverPage"/>
              <w:spacing w:after="0"/>
            </w:pPr>
            <w:r>
              <w:t>NR SA</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317F8C">
        <w:tc>
          <w:tcPr>
            <w:tcW w:w="2694" w:type="dxa"/>
            <w:gridSpan w:val="2"/>
            <w:tcBorders>
              <w:left w:val="single" w:sz="4" w:space="0" w:color="auto"/>
            </w:tcBorders>
          </w:tcPr>
          <w:p w14:paraId="344635EE" w14:textId="77777777" w:rsidR="00770659" w:rsidRDefault="00770659" w:rsidP="00317F8C">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317F8C">
            <w:pPr>
              <w:pStyle w:val="CRCoverPage"/>
              <w:spacing w:after="0"/>
              <w:rPr>
                <w:noProof/>
                <w:sz w:val="8"/>
                <w:szCs w:val="8"/>
              </w:rPr>
            </w:pPr>
          </w:p>
        </w:tc>
      </w:tr>
      <w:tr w:rsidR="00770659" w14:paraId="66FD088E" w14:textId="77777777" w:rsidTr="00317F8C">
        <w:tc>
          <w:tcPr>
            <w:tcW w:w="2694" w:type="dxa"/>
            <w:gridSpan w:val="2"/>
            <w:tcBorders>
              <w:left w:val="single" w:sz="4" w:space="0" w:color="auto"/>
              <w:bottom w:val="single" w:sz="4" w:space="0" w:color="auto"/>
            </w:tcBorders>
          </w:tcPr>
          <w:p w14:paraId="73EE0E25" w14:textId="77777777" w:rsidR="00770659" w:rsidRDefault="00770659" w:rsidP="00317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3B8C6E9" w:rsidR="003576D0" w:rsidRPr="003576D0" w:rsidRDefault="0023138B" w:rsidP="00C86080">
            <w:pPr>
              <w:pStyle w:val="CRCoverPage"/>
              <w:spacing w:after="0"/>
              <w:rPr>
                <w:rFonts w:ascii="Times New Roman" w:eastAsia="等线" w:hAnsi="Times New Roman"/>
                <w:i/>
                <w:noProof/>
                <w:lang w:eastAsia="zh-CN"/>
              </w:rPr>
            </w:pPr>
            <w:r>
              <w:rPr>
                <w:rFonts w:eastAsia="等线"/>
                <w:noProof/>
                <w:lang w:eastAsia="zh-CN"/>
              </w:rPr>
              <w:t>UE and NW will be confused about how to use a polygon to represent a location point</w:t>
            </w:r>
            <w:bookmarkStart w:id="19" w:name="_GoBack"/>
            <w:bookmarkEnd w:id="19"/>
            <w:r w:rsidR="00317F8C">
              <w:rPr>
                <w:rFonts w:eastAsia="等线"/>
                <w:noProof/>
                <w:lang w:eastAsia="zh-CN"/>
              </w:rPr>
              <w:t>.</w:t>
            </w:r>
          </w:p>
        </w:tc>
      </w:tr>
      <w:tr w:rsidR="00770659" w14:paraId="3442DD44" w14:textId="77777777" w:rsidTr="00317F8C">
        <w:tc>
          <w:tcPr>
            <w:tcW w:w="2694" w:type="dxa"/>
            <w:gridSpan w:val="2"/>
          </w:tcPr>
          <w:p w14:paraId="143E1D6F" w14:textId="77777777" w:rsidR="00770659" w:rsidRDefault="00770659" w:rsidP="00317F8C">
            <w:pPr>
              <w:pStyle w:val="CRCoverPage"/>
              <w:spacing w:after="0"/>
              <w:rPr>
                <w:b/>
                <w:i/>
                <w:noProof/>
                <w:sz w:val="8"/>
                <w:szCs w:val="8"/>
              </w:rPr>
            </w:pPr>
          </w:p>
        </w:tc>
        <w:tc>
          <w:tcPr>
            <w:tcW w:w="6946" w:type="dxa"/>
            <w:gridSpan w:val="9"/>
          </w:tcPr>
          <w:p w14:paraId="2DFBE9BE" w14:textId="77777777" w:rsidR="00770659" w:rsidRDefault="00770659" w:rsidP="00317F8C">
            <w:pPr>
              <w:pStyle w:val="CRCoverPage"/>
              <w:spacing w:after="0"/>
              <w:rPr>
                <w:noProof/>
                <w:sz w:val="8"/>
                <w:szCs w:val="8"/>
              </w:rPr>
            </w:pPr>
          </w:p>
        </w:tc>
      </w:tr>
      <w:tr w:rsidR="00770659" w14:paraId="417482EF" w14:textId="77777777" w:rsidTr="00317F8C">
        <w:tc>
          <w:tcPr>
            <w:tcW w:w="2694" w:type="dxa"/>
            <w:gridSpan w:val="2"/>
            <w:tcBorders>
              <w:top w:val="single" w:sz="4" w:space="0" w:color="auto"/>
              <w:left w:val="single" w:sz="4" w:space="0" w:color="auto"/>
            </w:tcBorders>
          </w:tcPr>
          <w:p w14:paraId="042F38DF" w14:textId="77777777" w:rsidR="00770659" w:rsidRDefault="00770659" w:rsidP="00317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43D7A27" w:rsidR="00770659" w:rsidRPr="00D40BB4" w:rsidRDefault="00317F8C" w:rsidP="00317F8C">
            <w:pPr>
              <w:pStyle w:val="CRCoverPage"/>
              <w:spacing w:after="0"/>
              <w:ind w:left="100"/>
              <w:rPr>
                <w:rFonts w:eastAsia="等线"/>
                <w:noProof/>
                <w:lang w:eastAsia="zh-CN"/>
              </w:rPr>
            </w:pPr>
            <w:r>
              <w:rPr>
                <w:rFonts w:eastAsia="等线"/>
                <w:noProof/>
                <w:lang w:eastAsia="zh-CN"/>
              </w:rPr>
              <w:t>6.2.2</w:t>
            </w:r>
          </w:p>
        </w:tc>
      </w:tr>
      <w:tr w:rsidR="00770659" w14:paraId="63CB55FE" w14:textId="77777777" w:rsidTr="00317F8C">
        <w:tc>
          <w:tcPr>
            <w:tcW w:w="2694" w:type="dxa"/>
            <w:gridSpan w:val="2"/>
            <w:tcBorders>
              <w:left w:val="single" w:sz="4" w:space="0" w:color="auto"/>
            </w:tcBorders>
          </w:tcPr>
          <w:p w14:paraId="2DCFED22" w14:textId="77777777" w:rsidR="00770659" w:rsidRDefault="00770659" w:rsidP="00317F8C">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317F8C">
            <w:pPr>
              <w:pStyle w:val="CRCoverPage"/>
              <w:spacing w:after="0"/>
              <w:rPr>
                <w:noProof/>
                <w:sz w:val="8"/>
                <w:szCs w:val="8"/>
              </w:rPr>
            </w:pPr>
          </w:p>
        </w:tc>
      </w:tr>
      <w:tr w:rsidR="00770659" w14:paraId="6B1DBC41" w14:textId="77777777" w:rsidTr="00317F8C">
        <w:tc>
          <w:tcPr>
            <w:tcW w:w="2694" w:type="dxa"/>
            <w:gridSpan w:val="2"/>
            <w:tcBorders>
              <w:left w:val="single" w:sz="4" w:space="0" w:color="auto"/>
            </w:tcBorders>
          </w:tcPr>
          <w:p w14:paraId="0AAEE9D6" w14:textId="77777777" w:rsidR="00770659" w:rsidRDefault="00770659" w:rsidP="00317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317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317F8C">
            <w:pPr>
              <w:pStyle w:val="CRCoverPage"/>
              <w:spacing w:after="0"/>
              <w:jc w:val="center"/>
              <w:rPr>
                <w:b/>
                <w:caps/>
                <w:noProof/>
              </w:rPr>
            </w:pPr>
            <w:r>
              <w:rPr>
                <w:b/>
                <w:caps/>
                <w:noProof/>
              </w:rPr>
              <w:t>N</w:t>
            </w:r>
          </w:p>
        </w:tc>
        <w:tc>
          <w:tcPr>
            <w:tcW w:w="2977" w:type="dxa"/>
            <w:gridSpan w:val="4"/>
          </w:tcPr>
          <w:p w14:paraId="27654E61" w14:textId="77777777" w:rsidR="00770659" w:rsidRDefault="00770659" w:rsidP="00317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317F8C">
            <w:pPr>
              <w:pStyle w:val="CRCoverPage"/>
              <w:spacing w:after="0"/>
              <w:ind w:left="99"/>
              <w:rPr>
                <w:noProof/>
              </w:rPr>
            </w:pPr>
          </w:p>
        </w:tc>
      </w:tr>
      <w:tr w:rsidR="00770659" w14:paraId="18504179" w14:textId="77777777" w:rsidTr="00317F8C">
        <w:tc>
          <w:tcPr>
            <w:tcW w:w="2694" w:type="dxa"/>
            <w:gridSpan w:val="2"/>
            <w:tcBorders>
              <w:left w:val="single" w:sz="4" w:space="0" w:color="auto"/>
            </w:tcBorders>
          </w:tcPr>
          <w:p w14:paraId="6ECBE7A5" w14:textId="77777777" w:rsidR="00770659" w:rsidRDefault="00770659" w:rsidP="00317F8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317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317F8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317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317F8C">
            <w:pPr>
              <w:pStyle w:val="CRCoverPage"/>
              <w:spacing w:after="0"/>
              <w:ind w:left="99"/>
              <w:rPr>
                <w:noProof/>
              </w:rPr>
            </w:pPr>
            <w:r>
              <w:rPr>
                <w:noProof/>
              </w:rPr>
              <w:t xml:space="preserve">TS/TR ... CR ... </w:t>
            </w:r>
          </w:p>
        </w:tc>
      </w:tr>
      <w:tr w:rsidR="00770659" w14:paraId="76F117F3" w14:textId="77777777" w:rsidTr="00317F8C">
        <w:tc>
          <w:tcPr>
            <w:tcW w:w="2694" w:type="dxa"/>
            <w:gridSpan w:val="2"/>
            <w:tcBorders>
              <w:left w:val="single" w:sz="4" w:space="0" w:color="auto"/>
            </w:tcBorders>
          </w:tcPr>
          <w:p w14:paraId="59EC7547" w14:textId="77777777" w:rsidR="00770659" w:rsidRDefault="00770659" w:rsidP="00317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317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317F8C">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317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317F8C">
            <w:pPr>
              <w:pStyle w:val="CRCoverPage"/>
              <w:spacing w:after="0"/>
              <w:ind w:left="99"/>
              <w:rPr>
                <w:noProof/>
              </w:rPr>
            </w:pPr>
            <w:r>
              <w:rPr>
                <w:noProof/>
              </w:rPr>
              <w:t xml:space="preserve">TS/TR ... CR ... </w:t>
            </w:r>
          </w:p>
        </w:tc>
      </w:tr>
      <w:tr w:rsidR="00770659" w14:paraId="74D06DAA" w14:textId="77777777" w:rsidTr="00317F8C">
        <w:tc>
          <w:tcPr>
            <w:tcW w:w="2694" w:type="dxa"/>
            <w:gridSpan w:val="2"/>
            <w:tcBorders>
              <w:left w:val="single" w:sz="4" w:space="0" w:color="auto"/>
            </w:tcBorders>
          </w:tcPr>
          <w:p w14:paraId="1A30BEBD" w14:textId="77777777" w:rsidR="00770659" w:rsidRDefault="00770659" w:rsidP="00317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317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317F8C">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317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317F8C">
            <w:pPr>
              <w:pStyle w:val="CRCoverPage"/>
              <w:spacing w:after="0"/>
              <w:ind w:left="99"/>
              <w:rPr>
                <w:noProof/>
              </w:rPr>
            </w:pPr>
            <w:r>
              <w:rPr>
                <w:noProof/>
              </w:rPr>
              <w:t xml:space="preserve">TS/TR ... CR ... </w:t>
            </w:r>
          </w:p>
        </w:tc>
      </w:tr>
      <w:tr w:rsidR="00770659" w14:paraId="5480A1F9" w14:textId="77777777" w:rsidTr="00317F8C">
        <w:tc>
          <w:tcPr>
            <w:tcW w:w="2694" w:type="dxa"/>
            <w:gridSpan w:val="2"/>
            <w:tcBorders>
              <w:left w:val="single" w:sz="4" w:space="0" w:color="auto"/>
            </w:tcBorders>
          </w:tcPr>
          <w:p w14:paraId="7B0BF642" w14:textId="77777777" w:rsidR="00770659" w:rsidRDefault="00770659" w:rsidP="00317F8C">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317F8C">
            <w:pPr>
              <w:pStyle w:val="CRCoverPage"/>
              <w:spacing w:after="0"/>
              <w:rPr>
                <w:noProof/>
              </w:rPr>
            </w:pPr>
          </w:p>
        </w:tc>
      </w:tr>
      <w:tr w:rsidR="00770659" w14:paraId="30F861C9" w14:textId="77777777" w:rsidTr="00317F8C">
        <w:tc>
          <w:tcPr>
            <w:tcW w:w="2694" w:type="dxa"/>
            <w:gridSpan w:val="2"/>
            <w:tcBorders>
              <w:left w:val="single" w:sz="4" w:space="0" w:color="auto"/>
              <w:bottom w:val="single" w:sz="4" w:space="0" w:color="auto"/>
            </w:tcBorders>
          </w:tcPr>
          <w:p w14:paraId="65D2AC9D" w14:textId="77777777" w:rsidR="00770659" w:rsidRDefault="00770659" w:rsidP="00317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317F8C">
            <w:pPr>
              <w:pStyle w:val="CRCoverPage"/>
              <w:spacing w:after="0"/>
              <w:ind w:left="100"/>
              <w:rPr>
                <w:noProof/>
              </w:rPr>
            </w:pPr>
          </w:p>
        </w:tc>
      </w:tr>
      <w:tr w:rsidR="00770659" w:rsidRPr="008863B9" w14:paraId="6A4134B8" w14:textId="77777777" w:rsidTr="00317F8C">
        <w:tc>
          <w:tcPr>
            <w:tcW w:w="2694" w:type="dxa"/>
            <w:gridSpan w:val="2"/>
            <w:tcBorders>
              <w:top w:val="single" w:sz="4" w:space="0" w:color="auto"/>
              <w:bottom w:val="single" w:sz="4" w:space="0" w:color="auto"/>
            </w:tcBorders>
          </w:tcPr>
          <w:p w14:paraId="43CC1E7B" w14:textId="77777777" w:rsidR="00770659" w:rsidRPr="008863B9" w:rsidRDefault="00770659" w:rsidP="00317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317F8C">
            <w:pPr>
              <w:pStyle w:val="CRCoverPage"/>
              <w:spacing w:after="0"/>
              <w:ind w:left="100"/>
              <w:rPr>
                <w:noProof/>
                <w:sz w:val="8"/>
                <w:szCs w:val="8"/>
              </w:rPr>
            </w:pPr>
          </w:p>
        </w:tc>
      </w:tr>
      <w:tr w:rsidR="00770659" w14:paraId="53DDD6DE" w14:textId="77777777" w:rsidTr="00317F8C">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317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317F8C">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20" w:name="_Toc185577563"/>
    </w:p>
    <w:bookmarkEnd w:id="20"/>
    <w:p w14:paraId="41AC94D7" w14:textId="77777777" w:rsidR="00317F8C" w:rsidRDefault="00317F8C" w:rsidP="00317F8C">
      <w:pPr>
        <w:rPr>
          <w:lang w:eastAsia="zh-CN"/>
        </w:rPr>
      </w:pPr>
    </w:p>
    <w:p w14:paraId="14D6D101" w14:textId="77777777" w:rsidR="00317F8C" w:rsidRDefault="00317F8C" w:rsidP="00317F8C">
      <w:pPr>
        <w:pStyle w:val="40"/>
      </w:pPr>
      <w:bookmarkStart w:id="21" w:name="_Toc193463122"/>
      <w:bookmarkStart w:id="22" w:name="_Toc193451852"/>
      <w:bookmarkStart w:id="23" w:name="_Toc193446047"/>
      <w:bookmarkStart w:id="24" w:name="_Toc60777132"/>
      <w:r>
        <w:t>–</w:t>
      </w:r>
      <w:r>
        <w:tab/>
      </w:r>
      <w:proofErr w:type="spellStart"/>
      <w:r>
        <w:rPr>
          <w:i/>
        </w:rPr>
        <w:t>UEInformationResponse</w:t>
      </w:r>
      <w:bookmarkEnd w:id="21"/>
      <w:bookmarkEnd w:id="22"/>
      <w:bookmarkEnd w:id="23"/>
      <w:bookmarkEnd w:id="24"/>
      <w:proofErr w:type="spellEnd"/>
    </w:p>
    <w:p w14:paraId="101CBF20" w14:textId="77777777" w:rsidR="00317F8C" w:rsidRDefault="00317F8C" w:rsidP="00317F8C">
      <w:r>
        <w:t xml:space="preserve">The </w:t>
      </w:r>
      <w:proofErr w:type="spellStart"/>
      <w:r>
        <w:rPr>
          <w:i/>
        </w:rPr>
        <w:t>UEInformationResponse</w:t>
      </w:r>
      <w:proofErr w:type="spellEnd"/>
      <w:r>
        <w:t xml:space="preserve"> message is used by the UE to transfer information requested by the network.</w:t>
      </w:r>
    </w:p>
    <w:p w14:paraId="39DCE519" w14:textId="77777777" w:rsidR="00317F8C" w:rsidRDefault="00317F8C" w:rsidP="00317F8C">
      <w:pPr>
        <w:pStyle w:val="B1"/>
      </w:pPr>
      <w:proofErr w:type="spellStart"/>
      <w:r>
        <w:t>Signalling</w:t>
      </w:r>
      <w:proofErr w:type="spellEnd"/>
      <w:r>
        <w:t xml:space="preserve"> radio bearer: SRB1</w:t>
      </w:r>
      <w:r>
        <w:rPr>
          <w:rFonts w:eastAsia="Malgun Gothic"/>
        </w:rPr>
        <w:t xml:space="preserve"> or SRB2 (when logged measurement information is included)</w:t>
      </w:r>
    </w:p>
    <w:p w14:paraId="6A4DCBF1" w14:textId="77777777" w:rsidR="00317F8C" w:rsidRDefault="00317F8C" w:rsidP="00317F8C">
      <w:pPr>
        <w:pStyle w:val="B1"/>
      </w:pPr>
      <w:r>
        <w:t>RLC-SAP: AM</w:t>
      </w:r>
    </w:p>
    <w:p w14:paraId="4595D0EA" w14:textId="77777777" w:rsidR="00317F8C" w:rsidRDefault="00317F8C" w:rsidP="00317F8C">
      <w:pPr>
        <w:pStyle w:val="B1"/>
      </w:pPr>
      <w:r>
        <w:t>Logical channel: DCCH</w:t>
      </w:r>
    </w:p>
    <w:p w14:paraId="1F7C7E39" w14:textId="77777777" w:rsidR="00317F8C" w:rsidRDefault="00317F8C" w:rsidP="00317F8C">
      <w:pPr>
        <w:pStyle w:val="B1"/>
      </w:pPr>
      <w:r>
        <w:t>Direction: UE to network</w:t>
      </w:r>
    </w:p>
    <w:p w14:paraId="060302B0" w14:textId="77777777" w:rsidR="00317F8C" w:rsidRDefault="00317F8C" w:rsidP="00317F8C">
      <w:pPr>
        <w:pStyle w:val="TH"/>
        <w:rPr>
          <w:bCs/>
          <w:i/>
          <w:iCs/>
        </w:rPr>
      </w:pPr>
      <w:proofErr w:type="spellStart"/>
      <w:r>
        <w:rPr>
          <w:bCs/>
          <w:i/>
          <w:iCs/>
        </w:rPr>
        <w:t>UEInformationResponse</w:t>
      </w:r>
      <w:proofErr w:type="spellEnd"/>
      <w:r>
        <w:rPr>
          <w:bCs/>
          <w:i/>
          <w:iCs/>
        </w:rPr>
        <w:t xml:space="preserve"> message</w:t>
      </w:r>
    </w:p>
    <w:p w14:paraId="3C8AD355" w14:textId="77777777" w:rsidR="00317F8C" w:rsidRDefault="00317F8C" w:rsidP="00317F8C">
      <w:pPr>
        <w:pStyle w:val="PL"/>
        <w:rPr>
          <w:color w:val="808080"/>
        </w:rPr>
      </w:pPr>
      <w:r>
        <w:rPr>
          <w:color w:val="808080"/>
        </w:rPr>
        <w:t>-- ASN1START</w:t>
      </w:r>
    </w:p>
    <w:p w14:paraId="34DA42F7" w14:textId="77777777" w:rsidR="00317F8C" w:rsidRDefault="00317F8C" w:rsidP="00317F8C">
      <w:pPr>
        <w:pStyle w:val="PL"/>
        <w:rPr>
          <w:color w:val="808080"/>
        </w:rPr>
      </w:pPr>
      <w:r>
        <w:rPr>
          <w:color w:val="808080"/>
        </w:rPr>
        <w:t>-- TAG-UEINFORMATIONRESPONSE-START</w:t>
      </w:r>
    </w:p>
    <w:p w14:paraId="3447C477" w14:textId="77777777" w:rsidR="00317F8C" w:rsidRDefault="00317F8C" w:rsidP="00317F8C">
      <w:pPr>
        <w:pStyle w:val="PL"/>
      </w:pPr>
    </w:p>
    <w:p w14:paraId="4048CEB0" w14:textId="77777777" w:rsidR="00317F8C" w:rsidRDefault="00317F8C" w:rsidP="00317F8C">
      <w:pPr>
        <w:pStyle w:val="PL"/>
      </w:pPr>
      <w:r>
        <w:t xml:space="preserve">UEInformationResponse-r16 ::=        </w:t>
      </w:r>
      <w:r>
        <w:rPr>
          <w:color w:val="993366"/>
        </w:rPr>
        <w:t>SEQUENCE</w:t>
      </w:r>
      <w:r>
        <w:t xml:space="preserve"> {</w:t>
      </w:r>
    </w:p>
    <w:p w14:paraId="442E1E63" w14:textId="77777777" w:rsidR="00317F8C" w:rsidRDefault="00317F8C" w:rsidP="00317F8C">
      <w:pPr>
        <w:pStyle w:val="PL"/>
      </w:pPr>
      <w:r>
        <w:t xml:space="preserve">    rrc-TransactionIdentifier            RRC-TransactionIdentifier,</w:t>
      </w:r>
    </w:p>
    <w:p w14:paraId="38509DBF" w14:textId="77777777" w:rsidR="00317F8C" w:rsidRDefault="00317F8C" w:rsidP="00317F8C">
      <w:pPr>
        <w:pStyle w:val="PL"/>
      </w:pPr>
      <w:r>
        <w:t xml:space="preserve">    criticalExtensions                   </w:t>
      </w:r>
      <w:r>
        <w:rPr>
          <w:color w:val="993366"/>
        </w:rPr>
        <w:t>CHOICE</w:t>
      </w:r>
      <w:r>
        <w:t xml:space="preserve"> {</w:t>
      </w:r>
    </w:p>
    <w:p w14:paraId="07C083CE" w14:textId="77777777" w:rsidR="00317F8C" w:rsidRDefault="00317F8C" w:rsidP="00317F8C">
      <w:pPr>
        <w:pStyle w:val="PL"/>
      </w:pPr>
      <w:r>
        <w:t xml:space="preserve">        ueInformationResponse-r16            UEInformationResponse-r16-IEs,</w:t>
      </w:r>
    </w:p>
    <w:p w14:paraId="7F8D1A06" w14:textId="77777777" w:rsidR="00317F8C" w:rsidRDefault="00317F8C" w:rsidP="00317F8C">
      <w:pPr>
        <w:pStyle w:val="PL"/>
      </w:pPr>
      <w:r>
        <w:t xml:space="preserve">        criticalExtensionsFuture             </w:t>
      </w:r>
      <w:r>
        <w:rPr>
          <w:color w:val="993366"/>
        </w:rPr>
        <w:t>SEQUENCE</w:t>
      </w:r>
      <w:r>
        <w:t xml:space="preserve"> {}</w:t>
      </w:r>
    </w:p>
    <w:p w14:paraId="632C4E1D" w14:textId="77777777" w:rsidR="00317F8C" w:rsidRDefault="00317F8C" w:rsidP="00317F8C">
      <w:pPr>
        <w:pStyle w:val="PL"/>
      </w:pPr>
      <w:r>
        <w:t xml:space="preserve">    }</w:t>
      </w:r>
    </w:p>
    <w:p w14:paraId="35BDAB24" w14:textId="77777777" w:rsidR="00317F8C" w:rsidRDefault="00317F8C" w:rsidP="00317F8C">
      <w:pPr>
        <w:pStyle w:val="PL"/>
      </w:pPr>
      <w:r>
        <w:t>}</w:t>
      </w:r>
    </w:p>
    <w:p w14:paraId="485B608A" w14:textId="77777777" w:rsidR="00317F8C" w:rsidRDefault="00317F8C" w:rsidP="00317F8C">
      <w:pPr>
        <w:pStyle w:val="PL"/>
      </w:pPr>
    </w:p>
    <w:p w14:paraId="74936D83" w14:textId="77777777" w:rsidR="00317F8C" w:rsidRDefault="00317F8C" w:rsidP="00317F8C">
      <w:pPr>
        <w:pStyle w:val="PL"/>
      </w:pPr>
      <w:r>
        <w:t xml:space="preserve">UEInformationResponse-r16-IEs ::=    </w:t>
      </w:r>
      <w:r>
        <w:rPr>
          <w:color w:val="993366"/>
        </w:rPr>
        <w:t>SEQUENCE</w:t>
      </w:r>
      <w:r>
        <w:t xml:space="preserve"> {</w:t>
      </w:r>
    </w:p>
    <w:p w14:paraId="56DD438F" w14:textId="77777777" w:rsidR="00317F8C" w:rsidRDefault="00317F8C" w:rsidP="00317F8C">
      <w:pPr>
        <w:pStyle w:val="PL"/>
      </w:pPr>
      <w:r>
        <w:t xml:space="preserve">    measResultIdleEUTRA-r16              MeasResultIdleEUTRA-r16             </w:t>
      </w:r>
      <w:r>
        <w:rPr>
          <w:color w:val="993366"/>
        </w:rPr>
        <w:t>OPTIONAL</w:t>
      </w:r>
      <w:r>
        <w:t>,</w:t>
      </w:r>
    </w:p>
    <w:p w14:paraId="0175A04A" w14:textId="77777777" w:rsidR="00317F8C" w:rsidRDefault="00317F8C" w:rsidP="00317F8C">
      <w:pPr>
        <w:pStyle w:val="PL"/>
      </w:pPr>
      <w:r>
        <w:t xml:space="preserve">    measResultIdleNR-r16                 MeasResultIdleNR-r16                </w:t>
      </w:r>
      <w:r>
        <w:rPr>
          <w:color w:val="993366"/>
        </w:rPr>
        <w:t>OPTIONAL</w:t>
      </w:r>
      <w:r>
        <w:t>,</w:t>
      </w:r>
    </w:p>
    <w:p w14:paraId="1892FA79" w14:textId="77777777" w:rsidR="00317F8C" w:rsidRDefault="00317F8C" w:rsidP="00317F8C">
      <w:pPr>
        <w:pStyle w:val="PL"/>
      </w:pPr>
      <w:r>
        <w:t xml:space="preserve">    logMeasReport-r16                    LogMeasReport-r16                   </w:t>
      </w:r>
      <w:r>
        <w:rPr>
          <w:color w:val="993366"/>
        </w:rPr>
        <w:t>OPTIONAL</w:t>
      </w:r>
      <w:r>
        <w:t>,</w:t>
      </w:r>
    </w:p>
    <w:p w14:paraId="599FA14A" w14:textId="77777777" w:rsidR="00317F8C" w:rsidRDefault="00317F8C" w:rsidP="00317F8C">
      <w:pPr>
        <w:pStyle w:val="PL"/>
      </w:pPr>
      <w:r>
        <w:t xml:space="preserve">    connEstFailReport-r16                ConnEstFailReport-r16               </w:t>
      </w:r>
      <w:r>
        <w:rPr>
          <w:color w:val="993366"/>
        </w:rPr>
        <w:t>OPTIONAL</w:t>
      </w:r>
      <w:r>
        <w:t>,</w:t>
      </w:r>
    </w:p>
    <w:p w14:paraId="5BFB751A" w14:textId="77777777" w:rsidR="00317F8C" w:rsidRDefault="00317F8C" w:rsidP="00317F8C">
      <w:pPr>
        <w:pStyle w:val="PL"/>
      </w:pPr>
      <w:r>
        <w:t xml:space="preserve">    ra-ReportList-r16                    RA-ReportList-r16                   </w:t>
      </w:r>
      <w:r>
        <w:rPr>
          <w:color w:val="993366"/>
        </w:rPr>
        <w:t>OPTIONAL</w:t>
      </w:r>
      <w:r>
        <w:t>,</w:t>
      </w:r>
    </w:p>
    <w:p w14:paraId="58C8471A" w14:textId="77777777" w:rsidR="00317F8C" w:rsidRDefault="00317F8C" w:rsidP="00317F8C">
      <w:pPr>
        <w:pStyle w:val="PL"/>
      </w:pPr>
      <w:r>
        <w:t xml:space="preserve">    rlf-Report-r16                       RLF-Report-r16                      </w:t>
      </w:r>
      <w:r>
        <w:rPr>
          <w:color w:val="993366"/>
        </w:rPr>
        <w:t>OPTIONAL</w:t>
      </w:r>
      <w:r>
        <w:t>,</w:t>
      </w:r>
    </w:p>
    <w:p w14:paraId="165C966D" w14:textId="77777777" w:rsidR="00317F8C" w:rsidRDefault="00317F8C" w:rsidP="00317F8C">
      <w:pPr>
        <w:pStyle w:val="PL"/>
      </w:pPr>
      <w:r>
        <w:t xml:space="preserve">    mobilityHistoryReport-r16            MobilityHistoryReport-r16           </w:t>
      </w:r>
      <w:r>
        <w:rPr>
          <w:color w:val="993366"/>
        </w:rPr>
        <w:t>OPTIONAL</w:t>
      </w:r>
      <w:r>
        <w:t>,</w:t>
      </w:r>
    </w:p>
    <w:p w14:paraId="79038F3D" w14:textId="77777777" w:rsidR="00317F8C" w:rsidRDefault="00317F8C" w:rsidP="00317F8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89B077B" w14:textId="77777777" w:rsidR="00317F8C" w:rsidRDefault="00317F8C" w:rsidP="00317F8C">
      <w:pPr>
        <w:pStyle w:val="PL"/>
      </w:pPr>
      <w:r>
        <w:t xml:space="preserve">    nonCriticalExtension                 UEInformationResponse-v1700-IEs     </w:t>
      </w:r>
      <w:r>
        <w:rPr>
          <w:color w:val="993366"/>
        </w:rPr>
        <w:t>OPTIONAL</w:t>
      </w:r>
    </w:p>
    <w:p w14:paraId="0E7AB7F4" w14:textId="77777777" w:rsidR="00317F8C" w:rsidRDefault="00317F8C" w:rsidP="00317F8C">
      <w:pPr>
        <w:pStyle w:val="PL"/>
      </w:pPr>
      <w:r>
        <w:t>}</w:t>
      </w:r>
    </w:p>
    <w:p w14:paraId="14EFBCF2" w14:textId="77777777" w:rsidR="00317F8C" w:rsidRDefault="00317F8C" w:rsidP="00317F8C">
      <w:pPr>
        <w:pStyle w:val="PL"/>
      </w:pPr>
    </w:p>
    <w:p w14:paraId="4C305752" w14:textId="77777777" w:rsidR="00317F8C" w:rsidRDefault="00317F8C" w:rsidP="00317F8C">
      <w:pPr>
        <w:pStyle w:val="PL"/>
      </w:pPr>
      <w:r>
        <w:t xml:space="preserve">UEInformationResponse-v1700-IEs ::=  </w:t>
      </w:r>
      <w:r>
        <w:rPr>
          <w:color w:val="993366"/>
        </w:rPr>
        <w:t>SEQUENCE</w:t>
      </w:r>
      <w:r>
        <w:t xml:space="preserve"> {</w:t>
      </w:r>
    </w:p>
    <w:p w14:paraId="7592C299" w14:textId="77777777" w:rsidR="00317F8C" w:rsidRDefault="00317F8C" w:rsidP="00317F8C">
      <w:pPr>
        <w:pStyle w:val="PL"/>
      </w:pPr>
      <w:r>
        <w:t xml:space="preserve">    successHO-Report-r17                 SuccessHO-Report-r17                </w:t>
      </w:r>
      <w:r>
        <w:rPr>
          <w:color w:val="993366"/>
        </w:rPr>
        <w:t>OPTIONAL</w:t>
      </w:r>
      <w:r>
        <w:t>,</w:t>
      </w:r>
    </w:p>
    <w:p w14:paraId="1A40514F" w14:textId="77777777" w:rsidR="00317F8C" w:rsidRDefault="00317F8C" w:rsidP="00317F8C">
      <w:pPr>
        <w:pStyle w:val="PL"/>
      </w:pPr>
      <w:r>
        <w:t xml:space="preserve">    connEstFailReportList-r17            ConnEstFailReportList-r17           </w:t>
      </w:r>
      <w:r>
        <w:rPr>
          <w:color w:val="993366"/>
        </w:rPr>
        <w:t>OPTIONAL</w:t>
      </w:r>
      <w:r>
        <w:t>,</w:t>
      </w:r>
    </w:p>
    <w:p w14:paraId="307C0291" w14:textId="77777777" w:rsidR="00317F8C" w:rsidRDefault="00317F8C" w:rsidP="00317F8C">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207B375D" w14:textId="77777777" w:rsidR="00317F8C" w:rsidRDefault="00317F8C" w:rsidP="00317F8C">
      <w:pPr>
        <w:pStyle w:val="PL"/>
      </w:pPr>
      <w:r>
        <w:t xml:space="preserve">    nonCriticalExtension                 UEInformationResponse-v1800-IEs     </w:t>
      </w:r>
      <w:r>
        <w:rPr>
          <w:color w:val="993366"/>
        </w:rPr>
        <w:t>OPTIONAL</w:t>
      </w:r>
    </w:p>
    <w:p w14:paraId="3207B796" w14:textId="77777777" w:rsidR="00317F8C" w:rsidRDefault="00317F8C" w:rsidP="00317F8C">
      <w:pPr>
        <w:pStyle w:val="PL"/>
      </w:pPr>
      <w:r>
        <w:t>}</w:t>
      </w:r>
    </w:p>
    <w:p w14:paraId="6D1AD64C" w14:textId="77777777" w:rsidR="00317F8C" w:rsidRDefault="00317F8C" w:rsidP="00317F8C">
      <w:pPr>
        <w:pStyle w:val="PL"/>
      </w:pPr>
    </w:p>
    <w:p w14:paraId="399C1586" w14:textId="77777777" w:rsidR="00317F8C" w:rsidRDefault="00317F8C" w:rsidP="00317F8C">
      <w:pPr>
        <w:pStyle w:val="PL"/>
      </w:pPr>
      <w:r>
        <w:t xml:space="preserve">UEInformationResponse-v1800-IEs ::=  </w:t>
      </w:r>
      <w:r>
        <w:rPr>
          <w:color w:val="993366"/>
        </w:rPr>
        <w:t>SEQUENCE</w:t>
      </w:r>
      <w:r>
        <w:t xml:space="preserve"> {</w:t>
      </w:r>
    </w:p>
    <w:p w14:paraId="33F28F85" w14:textId="77777777" w:rsidR="00317F8C" w:rsidRDefault="00317F8C" w:rsidP="00317F8C">
      <w:pPr>
        <w:pStyle w:val="PL"/>
      </w:pPr>
      <w:r>
        <w:t xml:space="preserve">    flightPathInfoReport-r18             FlightPathInfoReport-r18            </w:t>
      </w:r>
      <w:r>
        <w:rPr>
          <w:color w:val="993366"/>
        </w:rPr>
        <w:t>OPTIONAL</w:t>
      </w:r>
      <w:r>
        <w:t>,</w:t>
      </w:r>
    </w:p>
    <w:p w14:paraId="7B78B2FC" w14:textId="77777777" w:rsidR="00317F8C" w:rsidRDefault="00317F8C" w:rsidP="00317F8C">
      <w:pPr>
        <w:pStyle w:val="PL"/>
      </w:pPr>
      <w:r>
        <w:lastRenderedPageBreak/>
        <w:t xml:space="preserve">    successPSCell-Report-r18             SuccessPSCell-Report-r18            </w:t>
      </w:r>
      <w:r>
        <w:rPr>
          <w:color w:val="993366"/>
        </w:rPr>
        <w:t>OPTIONAL</w:t>
      </w:r>
      <w:r>
        <w:t>,</w:t>
      </w:r>
    </w:p>
    <w:p w14:paraId="60776D4C" w14:textId="77777777" w:rsidR="00317F8C" w:rsidRDefault="00317F8C" w:rsidP="00317F8C">
      <w:pPr>
        <w:pStyle w:val="PL"/>
      </w:pPr>
      <w:r>
        <w:t xml:space="preserve">    measResultReselectionNR-r18          MeasResultIdleNR-r16                </w:t>
      </w:r>
      <w:r>
        <w:rPr>
          <w:color w:val="993366"/>
        </w:rPr>
        <w:t>OPTIONAL</w:t>
      </w:r>
      <w:r>
        <w:t>,</w:t>
      </w:r>
    </w:p>
    <w:p w14:paraId="60A8F145" w14:textId="77777777" w:rsidR="00317F8C" w:rsidRDefault="00317F8C" w:rsidP="00317F8C">
      <w:pPr>
        <w:pStyle w:val="PL"/>
      </w:pPr>
      <w:r>
        <w:t xml:space="preserve">    nonCriticalExtension                 </w:t>
      </w:r>
      <w:r>
        <w:rPr>
          <w:color w:val="993366"/>
        </w:rPr>
        <w:t>SEQUENCE</w:t>
      </w:r>
      <w:r>
        <w:t xml:space="preserve"> {}                         </w:t>
      </w:r>
      <w:r>
        <w:rPr>
          <w:color w:val="993366"/>
        </w:rPr>
        <w:t>OPTIONAL</w:t>
      </w:r>
    </w:p>
    <w:p w14:paraId="4C3CDD26" w14:textId="77777777" w:rsidR="00317F8C" w:rsidRDefault="00317F8C" w:rsidP="00317F8C">
      <w:pPr>
        <w:pStyle w:val="PL"/>
      </w:pPr>
      <w:r>
        <w:t>}</w:t>
      </w:r>
    </w:p>
    <w:p w14:paraId="55FCE906" w14:textId="77777777" w:rsidR="00317F8C" w:rsidRDefault="00317F8C" w:rsidP="00317F8C">
      <w:pPr>
        <w:pStyle w:val="PL"/>
      </w:pPr>
    </w:p>
    <w:p w14:paraId="62846C6F" w14:textId="77777777" w:rsidR="00317F8C" w:rsidRDefault="00317F8C" w:rsidP="00317F8C">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14:paraId="0D40D5B0" w14:textId="77777777" w:rsidR="00317F8C" w:rsidRDefault="00317F8C" w:rsidP="00317F8C">
      <w:pPr>
        <w:pStyle w:val="PL"/>
      </w:pPr>
    </w:p>
    <w:p w14:paraId="0B5281FB" w14:textId="77777777" w:rsidR="00317F8C" w:rsidRDefault="00317F8C" w:rsidP="00317F8C">
      <w:pPr>
        <w:pStyle w:val="PL"/>
      </w:pPr>
      <w:r>
        <w:t xml:space="preserve">WayPoint-r18 ::=                     </w:t>
      </w:r>
      <w:r>
        <w:rPr>
          <w:color w:val="993366"/>
        </w:rPr>
        <w:t>SEQUENCE</w:t>
      </w:r>
      <w:r>
        <w:t xml:space="preserve"> {</w:t>
      </w:r>
    </w:p>
    <w:p w14:paraId="775120C5" w14:textId="77777777" w:rsidR="00317F8C" w:rsidRDefault="00317F8C" w:rsidP="00317F8C">
      <w:pPr>
        <w:pStyle w:val="PL"/>
      </w:pPr>
      <w:r>
        <w:t xml:space="preserve">    wayPointLocation-r18                 </w:t>
      </w:r>
      <w:r>
        <w:rPr>
          <w:color w:val="993366"/>
        </w:rPr>
        <w:t>OCTET</w:t>
      </w:r>
      <w:r>
        <w:t xml:space="preserve"> </w:t>
      </w:r>
      <w:r>
        <w:rPr>
          <w:color w:val="993366"/>
        </w:rPr>
        <w:t>STRING</w:t>
      </w:r>
      <w:r>
        <w:t>,</w:t>
      </w:r>
    </w:p>
    <w:p w14:paraId="7E63144F" w14:textId="77777777" w:rsidR="00317F8C" w:rsidRDefault="00317F8C" w:rsidP="00317F8C">
      <w:pPr>
        <w:pStyle w:val="PL"/>
      </w:pPr>
      <w:r>
        <w:t xml:space="preserve">    timeStamp-r18                        AbsoluteTimeInfo-r16                </w:t>
      </w:r>
      <w:r>
        <w:rPr>
          <w:color w:val="993366"/>
        </w:rPr>
        <w:t>OPTIONAL</w:t>
      </w:r>
    </w:p>
    <w:p w14:paraId="3A0F0686" w14:textId="77777777" w:rsidR="00317F8C" w:rsidRDefault="00317F8C" w:rsidP="00317F8C">
      <w:pPr>
        <w:pStyle w:val="PL"/>
      </w:pPr>
      <w:r>
        <w:t>}</w:t>
      </w:r>
    </w:p>
    <w:p w14:paraId="6D7A04D7" w14:textId="77777777" w:rsidR="00317F8C" w:rsidRDefault="00317F8C" w:rsidP="00317F8C">
      <w:pPr>
        <w:pStyle w:val="PL"/>
      </w:pPr>
    </w:p>
    <w:p w14:paraId="7D1894DA" w14:textId="77777777" w:rsidR="00317F8C" w:rsidRDefault="00317F8C" w:rsidP="00317F8C">
      <w:pPr>
        <w:pStyle w:val="PL"/>
      </w:pPr>
      <w:r>
        <w:t xml:space="preserve">LogMeasReport-r16 ::=                </w:t>
      </w:r>
      <w:r>
        <w:rPr>
          <w:color w:val="993366"/>
        </w:rPr>
        <w:t>SEQUENCE</w:t>
      </w:r>
      <w:r>
        <w:t xml:space="preserve"> {</w:t>
      </w:r>
    </w:p>
    <w:p w14:paraId="33136D00" w14:textId="77777777" w:rsidR="00317F8C" w:rsidRDefault="00317F8C" w:rsidP="00317F8C">
      <w:pPr>
        <w:pStyle w:val="PL"/>
      </w:pPr>
      <w:r>
        <w:t xml:space="preserve">    absoluteTimeStamp-r16                AbsoluteTimeInfo-r16,</w:t>
      </w:r>
    </w:p>
    <w:p w14:paraId="0B4971F2" w14:textId="77777777" w:rsidR="00317F8C" w:rsidRDefault="00317F8C" w:rsidP="00317F8C">
      <w:pPr>
        <w:pStyle w:val="PL"/>
      </w:pPr>
      <w:r>
        <w:t xml:space="preserve">    traceReference-r16                   TraceReference-r16,</w:t>
      </w:r>
    </w:p>
    <w:p w14:paraId="1BA4F555" w14:textId="77777777" w:rsidR="00317F8C" w:rsidRDefault="00317F8C" w:rsidP="00317F8C">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22647BFF" w14:textId="77777777" w:rsidR="00317F8C" w:rsidRDefault="00317F8C" w:rsidP="00317F8C">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3F5AF5F" w14:textId="77777777" w:rsidR="00317F8C" w:rsidRDefault="00317F8C" w:rsidP="00317F8C">
      <w:pPr>
        <w:pStyle w:val="PL"/>
      </w:pPr>
      <w:r>
        <w:t xml:space="preserve">    logMeasInfoList-r16                  LogMeasInfoList-r16,</w:t>
      </w:r>
    </w:p>
    <w:p w14:paraId="035578CD" w14:textId="77777777" w:rsidR="00317F8C" w:rsidRDefault="00317F8C" w:rsidP="00317F8C">
      <w:pPr>
        <w:pStyle w:val="PL"/>
      </w:pPr>
      <w:r>
        <w:t xml:space="preserve">    logMeasAvailable-r16                 </w:t>
      </w:r>
      <w:r>
        <w:rPr>
          <w:color w:val="993366"/>
        </w:rPr>
        <w:t>ENUMERATED</w:t>
      </w:r>
      <w:r>
        <w:t xml:space="preserve"> {true}                   </w:t>
      </w:r>
      <w:r>
        <w:rPr>
          <w:color w:val="993366"/>
        </w:rPr>
        <w:t>OPTIONAL</w:t>
      </w:r>
      <w:r>
        <w:t>,</w:t>
      </w:r>
    </w:p>
    <w:p w14:paraId="0108072D" w14:textId="77777777" w:rsidR="00317F8C" w:rsidRDefault="00317F8C" w:rsidP="00317F8C">
      <w:pPr>
        <w:pStyle w:val="PL"/>
      </w:pPr>
      <w:r>
        <w:t xml:space="preserve">    logMeasAvailableBT-r16               </w:t>
      </w:r>
      <w:r>
        <w:rPr>
          <w:color w:val="993366"/>
        </w:rPr>
        <w:t>ENUMERATED</w:t>
      </w:r>
      <w:r>
        <w:t xml:space="preserve"> {true}                   </w:t>
      </w:r>
      <w:r>
        <w:rPr>
          <w:color w:val="993366"/>
        </w:rPr>
        <w:t>OPTIONAL</w:t>
      </w:r>
      <w:r>
        <w:t>,</w:t>
      </w:r>
    </w:p>
    <w:p w14:paraId="2C07ED64" w14:textId="77777777" w:rsidR="00317F8C" w:rsidRDefault="00317F8C" w:rsidP="00317F8C">
      <w:pPr>
        <w:pStyle w:val="PL"/>
      </w:pPr>
      <w:r>
        <w:t xml:space="preserve">    logMeasAvailableWLAN-r16             </w:t>
      </w:r>
      <w:r>
        <w:rPr>
          <w:color w:val="993366"/>
        </w:rPr>
        <w:t>ENUMERATED</w:t>
      </w:r>
      <w:r>
        <w:t xml:space="preserve"> {true}                   </w:t>
      </w:r>
      <w:r>
        <w:rPr>
          <w:color w:val="993366"/>
        </w:rPr>
        <w:t>OPTIONAL</w:t>
      </w:r>
      <w:r>
        <w:t>,</w:t>
      </w:r>
    </w:p>
    <w:p w14:paraId="472AD6F7" w14:textId="77777777" w:rsidR="00317F8C" w:rsidRDefault="00317F8C" w:rsidP="00317F8C">
      <w:pPr>
        <w:pStyle w:val="PL"/>
      </w:pPr>
      <w:r>
        <w:t xml:space="preserve">    ...</w:t>
      </w:r>
    </w:p>
    <w:p w14:paraId="5185AB91" w14:textId="77777777" w:rsidR="00317F8C" w:rsidRDefault="00317F8C" w:rsidP="00317F8C">
      <w:pPr>
        <w:pStyle w:val="PL"/>
      </w:pPr>
      <w:r>
        <w:t>}</w:t>
      </w:r>
    </w:p>
    <w:p w14:paraId="1013B624" w14:textId="77777777" w:rsidR="00317F8C" w:rsidRDefault="00317F8C" w:rsidP="00317F8C">
      <w:pPr>
        <w:pStyle w:val="PL"/>
      </w:pPr>
    </w:p>
    <w:p w14:paraId="5F3F3C19" w14:textId="77777777" w:rsidR="00317F8C" w:rsidRDefault="00317F8C" w:rsidP="00317F8C">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17F16DB1" w14:textId="77777777" w:rsidR="00317F8C" w:rsidRDefault="00317F8C" w:rsidP="00317F8C">
      <w:pPr>
        <w:pStyle w:val="PL"/>
      </w:pPr>
    </w:p>
    <w:p w14:paraId="2409D447" w14:textId="77777777" w:rsidR="00317F8C" w:rsidRDefault="00317F8C" w:rsidP="00317F8C">
      <w:pPr>
        <w:pStyle w:val="PL"/>
      </w:pPr>
      <w:r>
        <w:t xml:space="preserve">LogMeasInfo-r16 ::=                  </w:t>
      </w:r>
      <w:r>
        <w:rPr>
          <w:color w:val="993366"/>
        </w:rPr>
        <w:t>SEQUENCE</w:t>
      </w:r>
      <w:r>
        <w:t xml:space="preserve"> {</w:t>
      </w:r>
    </w:p>
    <w:p w14:paraId="28216B61" w14:textId="77777777" w:rsidR="00317F8C" w:rsidRDefault="00317F8C" w:rsidP="00317F8C">
      <w:pPr>
        <w:pStyle w:val="PL"/>
      </w:pPr>
      <w:r>
        <w:t xml:space="preserve">    locationInfo-r16                     LocationInfo-r16                    </w:t>
      </w:r>
      <w:r>
        <w:rPr>
          <w:color w:val="993366"/>
        </w:rPr>
        <w:t>OPTIONAL</w:t>
      </w:r>
      <w:r>
        <w:t>,</w:t>
      </w:r>
    </w:p>
    <w:p w14:paraId="25213BEF" w14:textId="77777777" w:rsidR="00317F8C" w:rsidRDefault="00317F8C" w:rsidP="00317F8C">
      <w:pPr>
        <w:pStyle w:val="PL"/>
      </w:pPr>
      <w:r>
        <w:t xml:space="preserve">    relativeTimeStamp-r16                </w:t>
      </w:r>
      <w:r>
        <w:rPr>
          <w:color w:val="993366"/>
        </w:rPr>
        <w:t>INTEGER</w:t>
      </w:r>
      <w:r>
        <w:t xml:space="preserve"> (0..7200),</w:t>
      </w:r>
    </w:p>
    <w:p w14:paraId="0705158C" w14:textId="77777777" w:rsidR="00317F8C" w:rsidRDefault="00317F8C" w:rsidP="00317F8C">
      <w:pPr>
        <w:pStyle w:val="PL"/>
      </w:pPr>
      <w:r>
        <w:t xml:space="preserve">    servCellIdentity-r16                 CGI-Info-Logging-r16                </w:t>
      </w:r>
      <w:r>
        <w:rPr>
          <w:color w:val="993366"/>
        </w:rPr>
        <w:t>OPTIONAL</w:t>
      </w:r>
      <w:r>
        <w:t>,</w:t>
      </w:r>
    </w:p>
    <w:p w14:paraId="6918478A" w14:textId="77777777" w:rsidR="00317F8C" w:rsidRDefault="00317F8C" w:rsidP="00317F8C">
      <w:pPr>
        <w:pStyle w:val="PL"/>
      </w:pPr>
      <w:r>
        <w:t xml:space="preserve">    measResultServingCell-r16            MeasResultServingCell-r16           </w:t>
      </w:r>
      <w:r>
        <w:rPr>
          <w:color w:val="993366"/>
        </w:rPr>
        <w:t>OPTIONAL</w:t>
      </w:r>
      <w:r>
        <w:t>,</w:t>
      </w:r>
    </w:p>
    <w:p w14:paraId="637D755D" w14:textId="77777777" w:rsidR="00317F8C" w:rsidRDefault="00317F8C" w:rsidP="00317F8C">
      <w:pPr>
        <w:pStyle w:val="PL"/>
      </w:pPr>
      <w:r>
        <w:t xml:space="preserve">    measResultNeighCells-r16             </w:t>
      </w:r>
      <w:r>
        <w:rPr>
          <w:color w:val="993366"/>
        </w:rPr>
        <w:t>SEQUENCE</w:t>
      </w:r>
      <w:r>
        <w:t xml:space="preserve"> {</w:t>
      </w:r>
    </w:p>
    <w:p w14:paraId="5F0C50C4" w14:textId="77777777" w:rsidR="00317F8C" w:rsidRDefault="00317F8C" w:rsidP="00317F8C">
      <w:pPr>
        <w:pStyle w:val="PL"/>
      </w:pPr>
      <w:r>
        <w:t xml:space="preserve">        measResultNeighCellListNR            MeasResultListLogging2NR-r16    </w:t>
      </w:r>
      <w:r>
        <w:rPr>
          <w:color w:val="993366"/>
        </w:rPr>
        <w:t>OPTIONAL</w:t>
      </w:r>
      <w:r>
        <w:t>,</w:t>
      </w:r>
    </w:p>
    <w:p w14:paraId="76836330" w14:textId="77777777" w:rsidR="00317F8C" w:rsidRDefault="00317F8C" w:rsidP="00317F8C">
      <w:pPr>
        <w:pStyle w:val="PL"/>
      </w:pPr>
      <w:r>
        <w:t xml:space="preserve">        measResultNeighCellListEUTRA         MeasResultList2EUTRA-r16        </w:t>
      </w:r>
      <w:r>
        <w:rPr>
          <w:color w:val="993366"/>
        </w:rPr>
        <w:t>OPTIONAL</w:t>
      </w:r>
    </w:p>
    <w:p w14:paraId="29812F89" w14:textId="77777777" w:rsidR="00317F8C" w:rsidRDefault="00317F8C" w:rsidP="00317F8C">
      <w:pPr>
        <w:pStyle w:val="PL"/>
      </w:pPr>
      <w:r>
        <w:t xml:space="preserve">    },</w:t>
      </w:r>
    </w:p>
    <w:p w14:paraId="5C09616D" w14:textId="77777777" w:rsidR="00317F8C" w:rsidRDefault="00317F8C" w:rsidP="00317F8C">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6EEB7773" w14:textId="77777777" w:rsidR="00317F8C" w:rsidRDefault="00317F8C" w:rsidP="00317F8C">
      <w:pPr>
        <w:pStyle w:val="PL"/>
      </w:pPr>
      <w:r>
        <w:t xml:space="preserve">    ...,</w:t>
      </w:r>
    </w:p>
    <w:p w14:paraId="5A526359" w14:textId="77777777" w:rsidR="00317F8C" w:rsidRDefault="00317F8C" w:rsidP="00317F8C">
      <w:pPr>
        <w:pStyle w:val="PL"/>
      </w:pPr>
      <w:r>
        <w:t xml:space="preserve">    [[</w:t>
      </w:r>
    </w:p>
    <w:p w14:paraId="25BA2ED1" w14:textId="77777777" w:rsidR="00317F8C" w:rsidRDefault="00317F8C" w:rsidP="00317F8C">
      <w:pPr>
        <w:pStyle w:val="PL"/>
      </w:pPr>
      <w:r>
        <w:t xml:space="preserve">    inDeviceCoexDetected-r17             </w:t>
      </w:r>
      <w:r>
        <w:rPr>
          <w:color w:val="993366"/>
        </w:rPr>
        <w:t>ENUMERATED</w:t>
      </w:r>
      <w:r>
        <w:t xml:space="preserve"> {true}                   </w:t>
      </w:r>
      <w:r>
        <w:rPr>
          <w:color w:val="993366"/>
        </w:rPr>
        <w:t>OPTIONAL</w:t>
      </w:r>
    </w:p>
    <w:p w14:paraId="72A2C776" w14:textId="77777777" w:rsidR="00317F8C" w:rsidRDefault="00317F8C" w:rsidP="00317F8C">
      <w:pPr>
        <w:pStyle w:val="PL"/>
      </w:pPr>
      <w:r>
        <w:t xml:space="preserve">    ]]</w:t>
      </w:r>
    </w:p>
    <w:p w14:paraId="69CAFB44" w14:textId="77777777" w:rsidR="00317F8C" w:rsidRDefault="00317F8C" w:rsidP="00317F8C">
      <w:pPr>
        <w:pStyle w:val="PL"/>
      </w:pPr>
      <w:r>
        <w:t>}</w:t>
      </w:r>
    </w:p>
    <w:p w14:paraId="2B165438" w14:textId="77777777" w:rsidR="00317F8C" w:rsidRDefault="00317F8C" w:rsidP="00317F8C">
      <w:pPr>
        <w:pStyle w:val="PL"/>
      </w:pPr>
    </w:p>
    <w:p w14:paraId="12A9AD22" w14:textId="77777777" w:rsidR="00317F8C" w:rsidRDefault="00317F8C" w:rsidP="00317F8C">
      <w:pPr>
        <w:pStyle w:val="PL"/>
      </w:pPr>
      <w:r>
        <w:t xml:space="preserve">ConnEstFailReport-r16 ::=            </w:t>
      </w:r>
      <w:r>
        <w:rPr>
          <w:color w:val="993366"/>
        </w:rPr>
        <w:t>SEQUENCE</w:t>
      </w:r>
      <w:r>
        <w:t xml:space="preserve"> {</w:t>
      </w:r>
    </w:p>
    <w:p w14:paraId="12639B17" w14:textId="77777777" w:rsidR="00317F8C" w:rsidRDefault="00317F8C" w:rsidP="00317F8C">
      <w:pPr>
        <w:pStyle w:val="PL"/>
      </w:pPr>
      <w:r>
        <w:t xml:space="preserve">    measResultFailedCell-r16             MeasResultFailedCell-r16,</w:t>
      </w:r>
    </w:p>
    <w:p w14:paraId="12417B81" w14:textId="77777777" w:rsidR="00317F8C" w:rsidRDefault="00317F8C" w:rsidP="00317F8C">
      <w:pPr>
        <w:pStyle w:val="PL"/>
      </w:pPr>
      <w:r>
        <w:t xml:space="preserve">    locationInfo-r16                     LocationInfo-r16                    </w:t>
      </w:r>
      <w:r>
        <w:rPr>
          <w:color w:val="993366"/>
        </w:rPr>
        <w:t>OPTIONAL</w:t>
      </w:r>
      <w:r>
        <w:t>,</w:t>
      </w:r>
    </w:p>
    <w:p w14:paraId="752BB58A" w14:textId="77777777" w:rsidR="00317F8C" w:rsidRDefault="00317F8C" w:rsidP="00317F8C">
      <w:pPr>
        <w:pStyle w:val="PL"/>
      </w:pPr>
      <w:r>
        <w:t xml:space="preserve">    measResultNeighCells-r16             </w:t>
      </w:r>
      <w:r>
        <w:rPr>
          <w:color w:val="993366"/>
        </w:rPr>
        <w:t>SEQUENCE</w:t>
      </w:r>
      <w:r>
        <w:t xml:space="preserve"> {</w:t>
      </w:r>
    </w:p>
    <w:p w14:paraId="28E05962" w14:textId="77777777" w:rsidR="00317F8C" w:rsidRDefault="00317F8C" w:rsidP="00317F8C">
      <w:pPr>
        <w:pStyle w:val="PL"/>
      </w:pPr>
      <w:r>
        <w:t xml:space="preserve">        measResultNeighCellListNR            MeasResultList2NR-r16               </w:t>
      </w:r>
      <w:r>
        <w:rPr>
          <w:color w:val="993366"/>
        </w:rPr>
        <w:t>OPTIONAL</w:t>
      </w:r>
      <w:r>
        <w:t>,</w:t>
      </w:r>
    </w:p>
    <w:p w14:paraId="41D1CDF5" w14:textId="77777777" w:rsidR="00317F8C" w:rsidRDefault="00317F8C" w:rsidP="00317F8C">
      <w:pPr>
        <w:pStyle w:val="PL"/>
      </w:pPr>
      <w:r>
        <w:t xml:space="preserve">        measResultNeighCellListEUTRA         MeasResultList2EUTRA-r16            </w:t>
      </w:r>
      <w:r>
        <w:rPr>
          <w:color w:val="993366"/>
        </w:rPr>
        <w:t>OPTIONAL</w:t>
      </w:r>
    </w:p>
    <w:p w14:paraId="28D7032D" w14:textId="77777777" w:rsidR="00317F8C" w:rsidRDefault="00317F8C" w:rsidP="00317F8C">
      <w:pPr>
        <w:pStyle w:val="PL"/>
      </w:pPr>
      <w:r>
        <w:t xml:space="preserve">    },</w:t>
      </w:r>
    </w:p>
    <w:p w14:paraId="5BA1A0A6" w14:textId="77777777" w:rsidR="00317F8C" w:rsidRDefault="00317F8C" w:rsidP="00317F8C">
      <w:pPr>
        <w:pStyle w:val="PL"/>
      </w:pPr>
      <w:r>
        <w:t xml:space="preserve">    numberOfConnFail-r16                 </w:t>
      </w:r>
      <w:r>
        <w:rPr>
          <w:color w:val="993366"/>
        </w:rPr>
        <w:t>INTEGER</w:t>
      </w:r>
      <w:r>
        <w:t xml:space="preserve"> (1..8),</w:t>
      </w:r>
    </w:p>
    <w:p w14:paraId="629CEF32" w14:textId="77777777" w:rsidR="00317F8C" w:rsidRDefault="00317F8C" w:rsidP="00317F8C">
      <w:pPr>
        <w:pStyle w:val="PL"/>
      </w:pPr>
      <w:r>
        <w:t xml:space="preserve">    </w:t>
      </w:r>
      <w:r>
        <w:rPr>
          <w:rFonts w:eastAsia="等线"/>
        </w:rPr>
        <w:t>perRAInfoList-r16                            PerRAInfoList-r16</w:t>
      </w:r>
      <w:r>
        <w:t>,</w:t>
      </w:r>
    </w:p>
    <w:p w14:paraId="39914AC6" w14:textId="77777777" w:rsidR="00317F8C" w:rsidRDefault="00317F8C" w:rsidP="00317F8C">
      <w:pPr>
        <w:pStyle w:val="PL"/>
      </w:pPr>
      <w:r>
        <w:t xml:space="preserve">    timeSinceFailure-r16                 TimeSinceFailure-r16,</w:t>
      </w:r>
    </w:p>
    <w:p w14:paraId="15EE6034" w14:textId="77777777" w:rsidR="00317F8C" w:rsidRDefault="00317F8C" w:rsidP="00317F8C">
      <w:pPr>
        <w:pStyle w:val="PL"/>
      </w:pPr>
      <w:r>
        <w:t xml:space="preserve">    ...</w:t>
      </w:r>
    </w:p>
    <w:p w14:paraId="74ED6F4C" w14:textId="77777777" w:rsidR="00317F8C" w:rsidRDefault="00317F8C" w:rsidP="00317F8C">
      <w:pPr>
        <w:pStyle w:val="PL"/>
      </w:pPr>
      <w:r>
        <w:lastRenderedPageBreak/>
        <w:t>}</w:t>
      </w:r>
    </w:p>
    <w:p w14:paraId="53D3B097" w14:textId="77777777" w:rsidR="00317F8C" w:rsidRDefault="00317F8C" w:rsidP="00317F8C">
      <w:pPr>
        <w:pStyle w:val="PL"/>
      </w:pPr>
    </w:p>
    <w:p w14:paraId="7B2A85F7" w14:textId="77777777" w:rsidR="00317F8C" w:rsidRDefault="00317F8C" w:rsidP="00317F8C">
      <w:pPr>
        <w:pStyle w:val="PL"/>
      </w:pPr>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25" w:name="OLE_LINK19"/>
      <w:r>
        <w:rPr>
          <w:rFonts w:eastAsia="等线"/>
        </w:rPr>
        <w:t>maxCEFReport-r17</w:t>
      </w:r>
      <w:bookmarkEnd w:id="25"/>
      <w:r>
        <w:rPr>
          <w:rFonts w:eastAsia="等线"/>
        </w:rPr>
        <w:t>))</w:t>
      </w:r>
      <w:r>
        <w:rPr>
          <w:rFonts w:eastAsia="等线"/>
          <w:color w:val="993366"/>
        </w:rPr>
        <w:t xml:space="preserve"> </w:t>
      </w:r>
      <w:r>
        <w:rPr>
          <w:color w:val="993366"/>
        </w:rPr>
        <w:t>OF</w:t>
      </w:r>
      <w:r>
        <w:t xml:space="preserve"> ConnEstFailReport-r16</w:t>
      </w:r>
    </w:p>
    <w:p w14:paraId="29625143" w14:textId="77777777" w:rsidR="00317F8C" w:rsidRDefault="00317F8C" w:rsidP="00317F8C">
      <w:pPr>
        <w:pStyle w:val="PL"/>
      </w:pPr>
    </w:p>
    <w:p w14:paraId="3BD44CFC" w14:textId="77777777" w:rsidR="00317F8C" w:rsidRDefault="00317F8C" w:rsidP="00317F8C">
      <w:pPr>
        <w:pStyle w:val="PL"/>
      </w:pPr>
      <w:r>
        <w:t xml:space="preserve">MeasResultServingCell-r16 ::=        </w:t>
      </w:r>
      <w:r>
        <w:rPr>
          <w:color w:val="993366"/>
        </w:rPr>
        <w:t>SEQUENCE</w:t>
      </w:r>
      <w:r>
        <w:t xml:space="preserve"> {</w:t>
      </w:r>
    </w:p>
    <w:p w14:paraId="5A9A2AA0" w14:textId="77777777" w:rsidR="00317F8C" w:rsidRDefault="00317F8C" w:rsidP="00317F8C">
      <w:pPr>
        <w:pStyle w:val="PL"/>
      </w:pPr>
      <w:r>
        <w:t xml:space="preserve">    resultsSSB-Cell                      MeasQuantityResults,</w:t>
      </w:r>
    </w:p>
    <w:p w14:paraId="6762161D" w14:textId="77777777" w:rsidR="00317F8C" w:rsidRDefault="00317F8C" w:rsidP="00317F8C">
      <w:pPr>
        <w:pStyle w:val="PL"/>
      </w:pPr>
      <w:r>
        <w:t xml:space="preserve">    resultsSSB                           </w:t>
      </w:r>
      <w:r>
        <w:rPr>
          <w:color w:val="993366"/>
        </w:rPr>
        <w:t>SEQUENCE</w:t>
      </w:r>
      <w:r>
        <w:t>{</w:t>
      </w:r>
    </w:p>
    <w:p w14:paraId="38F73625" w14:textId="77777777" w:rsidR="00317F8C" w:rsidRDefault="00317F8C" w:rsidP="00317F8C">
      <w:pPr>
        <w:pStyle w:val="PL"/>
      </w:pPr>
      <w:r>
        <w:t xml:space="preserve">        best-ssb-Index                       SSB-Index,</w:t>
      </w:r>
    </w:p>
    <w:p w14:paraId="7EE4FA96" w14:textId="77777777" w:rsidR="00317F8C" w:rsidRDefault="00317F8C" w:rsidP="00317F8C">
      <w:pPr>
        <w:pStyle w:val="PL"/>
      </w:pPr>
      <w:r>
        <w:t xml:space="preserve">        best-ssb-Results                     MeasQuantityResults,</w:t>
      </w:r>
    </w:p>
    <w:p w14:paraId="316E41D5" w14:textId="77777777" w:rsidR="00317F8C" w:rsidRDefault="00317F8C" w:rsidP="00317F8C">
      <w:pPr>
        <w:pStyle w:val="PL"/>
      </w:pPr>
      <w:r>
        <w:t xml:space="preserve">        numberOfGoodSSB                      </w:t>
      </w:r>
      <w:r>
        <w:rPr>
          <w:color w:val="993366"/>
        </w:rPr>
        <w:t>INTEGER</w:t>
      </w:r>
      <w:r>
        <w:t xml:space="preserve"> (1..maxNrofSSBs-r16)</w:t>
      </w:r>
    </w:p>
    <w:p w14:paraId="6DE04D3C" w14:textId="77777777" w:rsidR="00317F8C" w:rsidRDefault="00317F8C" w:rsidP="00317F8C">
      <w:pPr>
        <w:pStyle w:val="PL"/>
      </w:pPr>
      <w:r>
        <w:t xml:space="preserve">    }                                                                        </w:t>
      </w:r>
      <w:r>
        <w:rPr>
          <w:color w:val="993366"/>
        </w:rPr>
        <w:t>OPTIONAL</w:t>
      </w:r>
    </w:p>
    <w:p w14:paraId="50FFF43A" w14:textId="77777777" w:rsidR="00317F8C" w:rsidRDefault="00317F8C" w:rsidP="00317F8C">
      <w:pPr>
        <w:pStyle w:val="PL"/>
      </w:pPr>
      <w:r>
        <w:t>}</w:t>
      </w:r>
    </w:p>
    <w:p w14:paraId="0649319C" w14:textId="77777777" w:rsidR="00317F8C" w:rsidRDefault="00317F8C" w:rsidP="00317F8C">
      <w:pPr>
        <w:pStyle w:val="PL"/>
      </w:pPr>
    </w:p>
    <w:p w14:paraId="4100EDA9" w14:textId="77777777" w:rsidR="00317F8C" w:rsidRDefault="00317F8C" w:rsidP="00317F8C">
      <w:pPr>
        <w:pStyle w:val="PL"/>
      </w:pPr>
      <w:r>
        <w:t xml:space="preserve">MeasResultFailedCell-r16 ::=         </w:t>
      </w:r>
      <w:r>
        <w:rPr>
          <w:color w:val="993366"/>
        </w:rPr>
        <w:t>SEQUENCE</w:t>
      </w:r>
      <w:r>
        <w:t xml:space="preserve"> {</w:t>
      </w:r>
    </w:p>
    <w:p w14:paraId="5BAA4AE1" w14:textId="77777777" w:rsidR="00317F8C" w:rsidRDefault="00317F8C" w:rsidP="00317F8C">
      <w:pPr>
        <w:pStyle w:val="PL"/>
      </w:pPr>
      <w:r>
        <w:t xml:space="preserve">    cgi-Info                             CGI-Info-Logging-r16,</w:t>
      </w:r>
    </w:p>
    <w:p w14:paraId="2F077574" w14:textId="77777777" w:rsidR="00317F8C" w:rsidRDefault="00317F8C" w:rsidP="00317F8C">
      <w:pPr>
        <w:pStyle w:val="PL"/>
      </w:pPr>
      <w:r>
        <w:t xml:space="preserve">    measResult-r16                       </w:t>
      </w:r>
      <w:r>
        <w:rPr>
          <w:color w:val="993366"/>
        </w:rPr>
        <w:t>SEQUENCE</w:t>
      </w:r>
      <w:r>
        <w:t xml:space="preserve"> {</w:t>
      </w:r>
    </w:p>
    <w:p w14:paraId="4C31A334" w14:textId="77777777" w:rsidR="00317F8C" w:rsidRDefault="00317F8C" w:rsidP="00317F8C">
      <w:pPr>
        <w:pStyle w:val="PL"/>
      </w:pPr>
      <w:r>
        <w:t xml:space="preserve">        cellResults-r16                      </w:t>
      </w:r>
      <w:r>
        <w:rPr>
          <w:color w:val="993366"/>
        </w:rPr>
        <w:t>SEQUENCE</w:t>
      </w:r>
      <w:r>
        <w:t>{</w:t>
      </w:r>
    </w:p>
    <w:p w14:paraId="274EE758" w14:textId="77777777" w:rsidR="00317F8C" w:rsidRDefault="00317F8C" w:rsidP="00317F8C">
      <w:pPr>
        <w:pStyle w:val="PL"/>
      </w:pPr>
      <w:r>
        <w:t xml:space="preserve">            resultsSSB-Cell-r16                  MeasQuantityResults</w:t>
      </w:r>
    </w:p>
    <w:p w14:paraId="190DF290" w14:textId="77777777" w:rsidR="00317F8C" w:rsidRDefault="00317F8C" w:rsidP="00317F8C">
      <w:pPr>
        <w:pStyle w:val="PL"/>
      </w:pPr>
      <w:r>
        <w:t xml:space="preserve">        },</w:t>
      </w:r>
    </w:p>
    <w:p w14:paraId="471F3EC0" w14:textId="77777777" w:rsidR="00317F8C" w:rsidRDefault="00317F8C" w:rsidP="00317F8C">
      <w:pPr>
        <w:pStyle w:val="PL"/>
      </w:pPr>
      <w:r>
        <w:t xml:space="preserve">        rsIndexResults-r16                   </w:t>
      </w:r>
      <w:r>
        <w:rPr>
          <w:color w:val="993366"/>
        </w:rPr>
        <w:t>SEQUENCE</w:t>
      </w:r>
      <w:r>
        <w:t>{</w:t>
      </w:r>
    </w:p>
    <w:p w14:paraId="14B72DAF" w14:textId="77777777" w:rsidR="00317F8C" w:rsidRDefault="00317F8C" w:rsidP="00317F8C">
      <w:pPr>
        <w:pStyle w:val="PL"/>
      </w:pPr>
      <w:r>
        <w:t xml:space="preserve">            resultsSSB-Indexes-r16               ResultsPerSSB-IndexList</w:t>
      </w:r>
    </w:p>
    <w:p w14:paraId="5260558F" w14:textId="77777777" w:rsidR="00317F8C" w:rsidRDefault="00317F8C" w:rsidP="00317F8C">
      <w:pPr>
        <w:pStyle w:val="PL"/>
      </w:pPr>
      <w:r>
        <w:t xml:space="preserve">        }</w:t>
      </w:r>
    </w:p>
    <w:p w14:paraId="54BF37A0" w14:textId="77777777" w:rsidR="00317F8C" w:rsidRDefault="00317F8C" w:rsidP="00317F8C">
      <w:pPr>
        <w:pStyle w:val="PL"/>
      </w:pPr>
      <w:r>
        <w:t xml:space="preserve">    }</w:t>
      </w:r>
    </w:p>
    <w:p w14:paraId="46C5C573" w14:textId="77777777" w:rsidR="00317F8C" w:rsidRDefault="00317F8C" w:rsidP="00317F8C">
      <w:pPr>
        <w:pStyle w:val="PL"/>
      </w:pPr>
      <w:r>
        <w:t>}</w:t>
      </w:r>
    </w:p>
    <w:p w14:paraId="2C349BD4" w14:textId="77777777" w:rsidR="00317F8C" w:rsidRDefault="00317F8C" w:rsidP="00317F8C">
      <w:pPr>
        <w:pStyle w:val="PL"/>
        <w:rPr>
          <w:rFonts w:eastAsia="等线"/>
        </w:rPr>
      </w:pPr>
    </w:p>
    <w:p w14:paraId="794ADFB1" w14:textId="77777777" w:rsidR="00317F8C" w:rsidRDefault="00317F8C" w:rsidP="00317F8C">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487474AC" w14:textId="77777777" w:rsidR="00317F8C" w:rsidRDefault="00317F8C" w:rsidP="00317F8C">
      <w:pPr>
        <w:pStyle w:val="PL"/>
      </w:pPr>
    </w:p>
    <w:p w14:paraId="36ACCF90" w14:textId="77777777" w:rsidR="00317F8C" w:rsidRDefault="00317F8C" w:rsidP="00317F8C">
      <w:pPr>
        <w:pStyle w:val="PL"/>
      </w:pPr>
      <w:r>
        <w:t xml:space="preserve">RA-Report-r16 ::=                    </w:t>
      </w:r>
      <w:r>
        <w:rPr>
          <w:color w:val="993366"/>
        </w:rPr>
        <w:t>SEQUENCE</w:t>
      </w:r>
      <w:r>
        <w:t xml:space="preserve"> {</w:t>
      </w:r>
    </w:p>
    <w:p w14:paraId="1EA3A26D" w14:textId="77777777" w:rsidR="00317F8C" w:rsidRDefault="00317F8C" w:rsidP="00317F8C">
      <w:pPr>
        <w:pStyle w:val="PL"/>
      </w:pPr>
      <w:r>
        <w:t xml:space="preserve">    cellId-r16                           </w:t>
      </w:r>
      <w:r>
        <w:rPr>
          <w:color w:val="993366"/>
        </w:rPr>
        <w:t>CHOICE</w:t>
      </w:r>
      <w:r>
        <w:t xml:space="preserve"> {</w:t>
      </w:r>
    </w:p>
    <w:p w14:paraId="069B04A5" w14:textId="77777777" w:rsidR="00317F8C" w:rsidRDefault="00317F8C" w:rsidP="00317F8C">
      <w:pPr>
        <w:pStyle w:val="PL"/>
      </w:pPr>
      <w:r>
        <w:t xml:space="preserve">        cellGlobalId-r16                     CGI-Info-Logging-r16,</w:t>
      </w:r>
    </w:p>
    <w:p w14:paraId="040DE7A4" w14:textId="77777777" w:rsidR="00317F8C" w:rsidRDefault="00317F8C" w:rsidP="00317F8C">
      <w:pPr>
        <w:pStyle w:val="PL"/>
      </w:pPr>
      <w:r>
        <w:t xml:space="preserve">        pci-arfcn-r16                        PCI-ARFCN-NR-r16</w:t>
      </w:r>
    </w:p>
    <w:p w14:paraId="247C2CD0" w14:textId="77777777" w:rsidR="00317F8C" w:rsidRDefault="00317F8C" w:rsidP="00317F8C">
      <w:pPr>
        <w:pStyle w:val="PL"/>
      </w:pPr>
      <w:r>
        <w:t xml:space="preserve">    },</w:t>
      </w:r>
    </w:p>
    <w:p w14:paraId="4ACFDDCF" w14:textId="77777777" w:rsidR="00317F8C" w:rsidRDefault="00317F8C" w:rsidP="00317F8C">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237D3B86" w14:textId="77777777" w:rsidR="00317F8C" w:rsidRDefault="00317F8C" w:rsidP="00317F8C">
      <w:pPr>
        <w:pStyle w:val="PL"/>
      </w:pPr>
      <w:r>
        <w:t xml:space="preserve">    raPurpose-r16                        </w:t>
      </w:r>
      <w:r>
        <w:rPr>
          <w:color w:val="993366"/>
        </w:rPr>
        <w:t>ENUMERATED</w:t>
      </w:r>
      <w:r>
        <w:t xml:space="preserve"> {accessRelated, beamFailureRecovery, reconfigurationWithSync, ulUnSynchronized,</w:t>
      </w:r>
    </w:p>
    <w:p w14:paraId="166137AF" w14:textId="77777777" w:rsidR="00317F8C" w:rsidRDefault="00317F8C" w:rsidP="00317F8C">
      <w:pPr>
        <w:pStyle w:val="PL"/>
      </w:pPr>
      <w:r>
        <w:t xml:space="preserve">                                                    schedulingRequestFailure, noPUCCHResourceAvailable, requestForOtherSI,</w:t>
      </w:r>
    </w:p>
    <w:p w14:paraId="2AA1EA4D" w14:textId="77777777" w:rsidR="00317F8C" w:rsidRDefault="00317F8C" w:rsidP="00317F8C">
      <w:pPr>
        <w:pStyle w:val="PL"/>
      </w:pPr>
      <w:r>
        <w:t xml:space="preserve">                                                    msg3RequestForOtherSI-r17, lbt-Failure-r18, spare7, spare6, spare5, spare4, spare3,</w:t>
      </w:r>
    </w:p>
    <w:p w14:paraId="20A64884" w14:textId="77777777" w:rsidR="00317F8C" w:rsidRDefault="00317F8C" w:rsidP="00317F8C">
      <w:pPr>
        <w:pStyle w:val="PL"/>
      </w:pPr>
      <w:r>
        <w:t xml:space="preserve">                                                    spare2, spare1},</w:t>
      </w:r>
    </w:p>
    <w:p w14:paraId="2638C0CD" w14:textId="77777777" w:rsidR="00317F8C" w:rsidRDefault="00317F8C" w:rsidP="00317F8C">
      <w:pPr>
        <w:pStyle w:val="PL"/>
      </w:pPr>
      <w:r>
        <w:t xml:space="preserve">    ...,</w:t>
      </w:r>
    </w:p>
    <w:p w14:paraId="6A4951EF" w14:textId="77777777" w:rsidR="00317F8C" w:rsidRDefault="00317F8C" w:rsidP="00317F8C">
      <w:pPr>
        <w:pStyle w:val="PL"/>
      </w:pPr>
      <w:r>
        <w:t xml:space="preserve">    [[</w:t>
      </w:r>
    </w:p>
    <w:p w14:paraId="19D93962" w14:textId="77777777" w:rsidR="00317F8C" w:rsidRDefault="00317F8C" w:rsidP="00317F8C">
      <w:pPr>
        <w:pStyle w:val="PL"/>
      </w:pPr>
      <w:r>
        <w:t xml:space="preserve">    spCellID-r17                         CGI-Info-Logging-r16                             </w:t>
      </w:r>
      <w:r>
        <w:rPr>
          <w:color w:val="993366"/>
        </w:rPr>
        <w:t>OPTIONAL</w:t>
      </w:r>
    </w:p>
    <w:p w14:paraId="3D7B2C3C" w14:textId="77777777" w:rsidR="00317F8C" w:rsidRDefault="00317F8C" w:rsidP="00317F8C">
      <w:pPr>
        <w:pStyle w:val="PL"/>
      </w:pPr>
      <w:r>
        <w:t xml:space="preserve">    ]],</w:t>
      </w:r>
    </w:p>
    <w:p w14:paraId="395CC626" w14:textId="77777777" w:rsidR="00317F8C" w:rsidRDefault="00317F8C" w:rsidP="00317F8C">
      <w:pPr>
        <w:pStyle w:val="PL"/>
      </w:pPr>
      <w:r>
        <w:t xml:space="preserve">    [[</w:t>
      </w:r>
    </w:p>
    <w:p w14:paraId="372A7D2B" w14:textId="77777777" w:rsidR="00317F8C" w:rsidRDefault="00317F8C" w:rsidP="00317F8C">
      <w:pPr>
        <w:pStyle w:val="PL"/>
      </w:pPr>
      <w:r>
        <w:t xml:space="preserve">    </w:t>
      </w:r>
      <w:r>
        <w:rPr>
          <w:rFonts w:eastAsia="等线"/>
        </w:rPr>
        <w:t>sdt-Failed-r18</w:t>
      </w:r>
      <w:r>
        <w:t xml:space="preserve">                       </w:t>
      </w:r>
      <w:r>
        <w:rPr>
          <w:color w:val="993366"/>
        </w:rPr>
        <w:t>ENUMERATED</w:t>
      </w:r>
      <w:r>
        <w:t xml:space="preserve"> {true}                                </w:t>
      </w:r>
      <w:r>
        <w:rPr>
          <w:color w:val="993366"/>
        </w:rPr>
        <w:t>OPTIONAL</w:t>
      </w:r>
    </w:p>
    <w:p w14:paraId="74109A88" w14:textId="77777777" w:rsidR="00317F8C" w:rsidRDefault="00317F8C" w:rsidP="00317F8C">
      <w:pPr>
        <w:pStyle w:val="PL"/>
      </w:pPr>
      <w:r>
        <w:t xml:space="preserve">    ]]</w:t>
      </w:r>
    </w:p>
    <w:p w14:paraId="3C055149" w14:textId="77777777" w:rsidR="00317F8C" w:rsidRDefault="00317F8C" w:rsidP="00317F8C">
      <w:pPr>
        <w:pStyle w:val="PL"/>
      </w:pPr>
      <w:r>
        <w:t>}</w:t>
      </w:r>
    </w:p>
    <w:p w14:paraId="330C3D5B" w14:textId="77777777" w:rsidR="00317F8C" w:rsidRDefault="00317F8C" w:rsidP="00317F8C">
      <w:pPr>
        <w:pStyle w:val="PL"/>
        <w:rPr>
          <w:rFonts w:eastAsia="等线"/>
        </w:rPr>
      </w:pPr>
    </w:p>
    <w:p w14:paraId="779A8BBF" w14:textId="77777777" w:rsidR="00317F8C" w:rsidRDefault="00317F8C" w:rsidP="00317F8C">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7EF0075C" w14:textId="77777777" w:rsidR="00317F8C" w:rsidRDefault="00317F8C" w:rsidP="00317F8C">
      <w:pPr>
        <w:pStyle w:val="PL"/>
        <w:rPr>
          <w:rFonts w:eastAsia="等线"/>
        </w:rPr>
      </w:pPr>
      <w:r>
        <w:t xml:space="preserve">    </w:t>
      </w:r>
      <w:r>
        <w:rPr>
          <w:rFonts w:eastAsia="等线"/>
        </w:rPr>
        <w:t>absoluteFrequencyPointA-r16</w:t>
      </w:r>
      <w:r>
        <w:t xml:space="preserve">          </w:t>
      </w:r>
      <w:r>
        <w:rPr>
          <w:rFonts w:eastAsia="等线"/>
        </w:rPr>
        <w:t>ARFCN-ValueNR,</w:t>
      </w:r>
    </w:p>
    <w:p w14:paraId="595740B1" w14:textId="77777777" w:rsidR="00317F8C" w:rsidRDefault="00317F8C" w:rsidP="00317F8C">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0359B247" w14:textId="77777777" w:rsidR="00317F8C" w:rsidRDefault="00317F8C" w:rsidP="00317F8C">
      <w:pPr>
        <w:pStyle w:val="PL"/>
        <w:rPr>
          <w:rFonts w:eastAsia="等线"/>
        </w:rPr>
      </w:pPr>
      <w:r>
        <w:t xml:space="preserve">    </w:t>
      </w:r>
      <w:r>
        <w:rPr>
          <w:rFonts w:eastAsia="等线"/>
        </w:rPr>
        <w:t>subcarrierSpacing-r16</w:t>
      </w:r>
      <w:r>
        <w:t xml:space="preserve">                </w:t>
      </w:r>
      <w:r>
        <w:rPr>
          <w:rFonts w:eastAsia="等线"/>
        </w:rPr>
        <w:t>SubcarrierSpacing,</w:t>
      </w:r>
    </w:p>
    <w:p w14:paraId="2318F775" w14:textId="77777777" w:rsidR="00317F8C" w:rsidRDefault="00317F8C" w:rsidP="00317F8C">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0FD9F6AF" w14:textId="77777777" w:rsidR="00317F8C" w:rsidRDefault="00317F8C" w:rsidP="00317F8C">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37D94D60" w14:textId="77777777" w:rsidR="00317F8C" w:rsidRDefault="00317F8C" w:rsidP="00317F8C">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267A1F63" w14:textId="77777777" w:rsidR="00317F8C" w:rsidRDefault="00317F8C" w:rsidP="00317F8C">
      <w:pPr>
        <w:pStyle w:val="PL"/>
        <w:rPr>
          <w:rFonts w:eastAsia="等线"/>
        </w:rPr>
      </w:pPr>
      <w:r>
        <w:lastRenderedPageBreak/>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3612E5B1" w14:textId="77777777" w:rsidR="00317F8C" w:rsidRDefault="00317F8C" w:rsidP="00317F8C">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0E029125" w14:textId="77777777" w:rsidR="00317F8C" w:rsidRDefault="00317F8C" w:rsidP="00317F8C">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1386E3C1" w14:textId="77777777" w:rsidR="00317F8C" w:rsidRDefault="00317F8C" w:rsidP="00317F8C">
      <w:pPr>
        <w:pStyle w:val="PL"/>
        <w:rPr>
          <w:rFonts w:eastAsia="等线"/>
        </w:rPr>
      </w:pPr>
      <w:r>
        <w:t xml:space="preserve">    </w:t>
      </w:r>
      <w:r>
        <w:rPr>
          <w:rFonts w:eastAsia="等线"/>
        </w:rPr>
        <w:t>perRAInfoList-r16</w:t>
      </w:r>
      <w:r>
        <w:t xml:space="preserve">                    </w:t>
      </w:r>
      <w:r>
        <w:rPr>
          <w:rFonts w:eastAsia="等线"/>
        </w:rPr>
        <w:t>PerRAInfoList-r16,</w:t>
      </w:r>
    </w:p>
    <w:p w14:paraId="38DC1624" w14:textId="77777777" w:rsidR="00317F8C" w:rsidRDefault="00317F8C" w:rsidP="00317F8C">
      <w:pPr>
        <w:pStyle w:val="PL"/>
        <w:rPr>
          <w:rFonts w:eastAsia="等线"/>
        </w:rPr>
      </w:pPr>
      <w:r>
        <w:t xml:space="preserve">    </w:t>
      </w:r>
      <w:r>
        <w:rPr>
          <w:rFonts w:eastAsia="等线"/>
        </w:rPr>
        <w:t>...,</w:t>
      </w:r>
    </w:p>
    <w:p w14:paraId="6E4A314D" w14:textId="77777777" w:rsidR="00317F8C" w:rsidRDefault="00317F8C" w:rsidP="00317F8C">
      <w:pPr>
        <w:pStyle w:val="PL"/>
        <w:rPr>
          <w:rFonts w:eastAsia="等线"/>
        </w:rPr>
      </w:pPr>
      <w:r>
        <w:t xml:space="preserve">    </w:t>
      </w:r>
      <w:r>
        <w:rPr>
          <w:rFonts w:eastAsia="等线"/>
        </w:rPr>
        <w:t>[[</w:t>
      </w:r>
    </w:p>
    <w:p w14:paraId="2F524917" w14:textId="77777777" w:rsidR="00317F8C" w:rsidRDefault="00317F8C" w:rsidP="00317F8C">
      <w:pPr>
        <w:pStyle w:val="PL"/>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14:paraId="02CAC369" w14:textId="77777777" w:rsidR="00317F8C" w:rsidRDefault="00317F8C" w:rsidP="00317F8C">
      <w:pPr>
        <w:pStyle w:val="PL"/>
        <w:rPr>
          <w:rFonts w:eastAsia="等线"/>
        </w:rPr>
      </w:pPr>
      <w:r>
        <w:t xml:space="preserve">    </w:t>
      </w:r>
      <w:r>
        <w:rPr>
          <w:rFonts w:eastAsia="等线"/>
        </w:rPr>
        <w:t>]],</w:t>
      </w:r>
    </w:p>
    <w:p w14:paraId="37B754A2" w14:textId="77777777" w:rsidR="00317F8C" w:rsidRDefault="00317F8C" w:rsidP="00317F8C">
      <w:pPr>
        <w:pStyle w:val="PL"/>
        <w:rPr>
          <w:rFonts w:eastAsia="等线"/>
        </w:rPr>
      </w:pPr>
      <w:r>
        <w:t xml:space="preserve">    </w:t>
      </w:r>
      <w:r>
        <w:rPr>
          <w:rFonts w:eastAsia="等线"/>
        </w:rPr>
        <w:t>[[</w:t>
      </w:r>
    </w:p>
    <w:p w14:paraId="0F369B41" w14:textId="77777777" w:rsidR="00317F8C" w:rsidRDefault="00317F8C" w:rsidP="00317F8C">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14:paraId="3CEED345" w14:textId="77777777" w:rsidR="00317F8C" w:rsidRDefault="00317F8C" w:rsidP="00317F8C">
      <w:pPr>
        <w:pStyle w:val="PL"/>
        <w:rPr>
          <w:rFonts w:eastAsia="等线"/>
        </w:rPr>
      </w:pPr>
      <w:r>
        <w:t xml:space="preserve">    </w:t>
      </w:r>
      <w:r>
        <w:rPr>
          <w:rFonts w:eastAsia="等线"/>
        </w:rPr>
        <w:t>]],</w:t>
      </w:r>
    </w:p>
    <w:p w14:paraId="312BE2EC" w14:textId="77777777" w:rsidR="00317F8C" w:rsidRDefault="00317F8C" w:rsidP="00317F8C">
      <w:pPr>
        <w:pStyle w:val="PL"/>
        <w:rPr>
          <w:rFonts w:eastAsia="等线"/>
        </w:rPr>
      </w:pPr>
      <w:r>
        <w:t xml:space="preserve">   </w:t>
      </w:r>
      <w:r>
        <w:rPr>
          <w:rFonts w:eastAsia="等线"/>
        </w:rPr>
        <w:t xml:space="preserve"> [[</w:t>
      </w:r>
    </w:p>
    <w:p w14:paraId="7BAD3DF0" w14:textId="77777777" w:rsidR="00317F8C" w:rsidRDefault="00317F8C" w:rsidP="00317F8C">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14:paraId="402E27F5" w14:textId="77777777" w:rsidR="00317F8C" w:rsidRDefault="00317F8C" w:rsidP="00317F8C">
      <w:pPr>
        <w:pStyle w:val="PL"/>
        <w:rPr>
          <w:rFonts w:eastAsia="等线"/>
        </w:rPr>
      </w:pPr>
      <w:r>
        <w:t xml:space="preserve">    </w:t>
      </w:r>
      <w:r>
        <w:rPr>
          <w:rFonts w:eastAsia="等线"/>
        </w:rPr>
        <w:t>]],</w:t>
      </w:r>
    </w:p>
    <w:p w14:paraId="45BFC0F0" w14:textId="77777777" w:rsidR="00317F8C" w:rsidRDefault="00317F8C" w:rsidP="00317F8C">
      <w:pPr>
        <w:pStyle w:val="PL"/>
        <w:rPr>
          <w:rFonts w:eastAsia="等线"/>
        </w:rPr>
      </w:pPr>
      <w:r>
        <w:t xml:space="preserve">    </w:t>
      </w:r>
      <w:r>
        <w:rPr>
          <w:rFonts w:eastAsia="等线"/>
        </w:rPr>
        <w:t>[[</w:t>
      </w:r>
    </w:p>
    <w:p w14:paraId="68599658" w14:textId="77777777" w:rsidR="00317F8C" w:rsidRDefault="00317F8C" w:rsidP="00317F8C">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FE9A208" w14:textId="77777777" w:rsidR="00317F8C" w:rsidRDefault="00317F8C" w:rsidP="00317F8C">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50F9F49B" w14:textId="77777777" w:rsidR="00317F8C" w:rsidRDefault="00317F8C" w:rsidP="00317F8C">
      <w:pPr>
        <w:pStyle w:val="PL"/>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14:paraId="2029C723" w14:textId="77777777" w:rsidR="00317F8C" w:rsidRDefault="00317F8C" w:rsidP="00317F8C">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7DC9419C" w14:textId="77777777" w:rsidR="00317F8C" w:rsidRDefault="00317F8C" w:rsidP="00317F8C">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2CE6EAD8" w14:textId="77777777" w:rsidR="00317F8C" w:rsidRDefault="00317F8C" w:rsidP="00317F8C">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14:paraId="31CC2CF9" w14:textId="77777777" w:rsidR="00317F8C" w:rsidRDefault="00317F8C" w:rsidP="00317F8C">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14:paraId="00E61165" w14:textId="77777777" w:rsidR="00317F8C" w:rsidRDefault="00317F8C" w:rsidP="00317F8C">
      <w:pPr>
        <w:pStyle w:val="PL"/>
      </w:pPr>
      <w:r>
        <w:t xml:space="preserve">    msgA-MCS-r17                         </w:t>
      </w:r>
      <w:r>
        <w:rPr>
          <w:color w:val="993366"/>
        </w:rPr>
        <w:t>INTEGER</w:t>
      </w:r>
      <w:r>
        <w:t xml:space="preserve"> (0..15)                                   </w:t>
      </w:r>
      <w:r>
        <w:rPr>
          <w:color w:val="993366"/>
        </w:rPr>
        <w:t>OPTIONAL</w:t>
      </w:r>
      <w:r>
        <w:t>,</w:t>
      </w:r>
    </w:p>
    <w:p w14:paraId="1536075E" w14:textId="77777777" w:rsidR="00317F8C" w:rsidRDefault="00317F8C" w:rsidP="00317F8C">
      <w:pPr>
        <w:pStyle w:val="PL"/>
      </w:pPr>
      <w:r>
        <w:t xml:space="preserve">    nrofPRBs-PerMsgA-PO-r17              </w:t>
      </w:r>
      <w:r>
        <w:rPr>
          <w:color w:val="993366"/>
        </w:rPr>
        <w:t>INTEGER</w:t>
      </w:r>
      <w:r>
        <w:t xml:space="preserve"> (1..32)                                  </w:t>
      </w:r>
      <w:r>
        <w:rPr>
          <w:color w:val="993366"/>
        </w:rPr>
        <w:t>OPTIONAL</w:t>
      </w:r>
      <w:r>
        <w:t>,</w:t>
      </w:r>
    </w:p>
    <w:p w14:paraId="54C5530D" w14:textId="77777777" w:rsidR="00317F8C" w:rsidRDefault="00317F8C" w:rsidP="00317F8C">
      <w:pPr>
        <w:pStyle w:val="PL"/>
      </w:pPr>
      <w:r>
        <w:t xml:space="preserve">    msgA-PUSCH-TimeDomainAllocation-r17  </w:t>
      </w:r>
      <w:r>
        <w:rPr>
          <w:color w:val="993366"/>
        </w:rPr>
        <w:t>INTEGER</w:t>
      </w:r>
      <w:r>
        <w:t xml:space="preserve"> (1..maxNrofUL-Allocations)               </w:t>
      </w:r>
      <w:r>
        <w:rPr>
          <w:color w:val="993366"/>
        </w:rPr>
        <w:t>OPTIONAL</w:t>
      </w:r>
      <w:r>
        <w:t>,</w:t>
      </w:r>
    </w:p>
    <w:p w14:paraId="310FFE04" w14:textId="77777777" w:rsidR="00317F8C" w:rsidRDefault="00317F8C" w:rsidP="00317F8C">
      <w:pPr>
        <w:pStyle w:val="PL"/>
      </w:pPr>
      <w:r>
        <w:t xml:space="preserve">    frequencyStartMsgA-PUSCH-r17         </w:t>
      </w:r>
      <w:r>
        <w:rPr>
          <w:color w:val="993366"/>
        </w:rPr>
        <w:t>INTEGER</w:t>
      </w:r>
      <w:r>
        <w:t xml:space="preserve"> (0..maxNrofPhysicalResourceBlocks-1)     </w:t>
      </w:r>
      <w:r>
        <w:rPr>
          <w:color w:val="993366"/>
        </w:rPr>
        <w:t>OPTIONAL</w:t>
      </w:r>
      <w:r>
        <w:t>,</w:t>
      </w:r>
    </w:p>
    <w:p w14:paraId="4D90AAFB" w14:textId="77777777" w:rsidR="00317F8C" w:rsidRDefault="00317F8C" w:rsidP="00317F8C">
      <w:pPr>
        <w:pStyle w:val="PL"/>
        <w:rPr>
          <w:rFonts w:eastAsia="等线"/>
        </w:rPr>
      </w:pPr>
      <w:r>
        <w:t xml:space="preserve">    nrofMsgA-PO-FDM-r17                  </w:t>
      </w:r>
      <w:r>
        <w:rPr>
          <w:color w:val="993366"/>
        </w:rPr>
        <w:t>ENUMERATED</w:t>
      </w:r>
      <w:r>
        <w:t xml:space="preserve"> {one, two, four, eight}               </w:t>
      </w:r>
      <w:r>
        <w:rPr>
          <w:color w:val="993366"/>
        </w:rPr>
        <w:t>OPTIONAL</w:t>
      </w:r>
      <w:r>
        <w:t>,</w:t>
      </w:r>
    </w:p>
    <w:p w14:paraId="41FC3C9F" w14:textId="77777777" w:rsidR="00317F8C" w:rsidRDefault="00317F8C" w:rsidP="00317F8C">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04AE66A6" w14:textId="77777777" w:rsidR="00317F8C" w:rsidRDefault="00317F8C" w:rsidP="00317F8C">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14:paraId="31A49B56" w14:textId="77777777" w:rsidR="00317F8C" w:rsidRDefault="00317F8C" w:rsidP="00317F8C">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14:paraId="12E81274" w14:textId="77777777" w:rsidR="00317F8C" w:rsidRDefault="00317F8C" w:rsidP="00317F8C">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14:paraId="6C18A84E" w14:textId="77777777" w:rsidR="00317F8C" w:rsidRDefault="00317F8C" w:rsidP="00317F8C">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14:paraId="08FDB312" w14:textId="77777777" w:rsidR="00317F8C" w:rsidRDefault="00317F8C" w:rsidP="00317F8C">
      <w:pPr>
        <w:pStyle w:val="PL"/>
        <w:rPr>
          <w:rFonts w:eastAsia="等线"/>
        </w:rPr>
      </w:pPr>
      <w:r>
        <w:t xml:space="preserve">    ]],</w:t>
      </w:r>
    </w:p>
    <w:p w14:paraId="07CB8166" w14:textId="77777777" w:rsidR="00317F8C" w:rsidRDefault="00317F8C" w:rsidP="00317F8C">
      <w:pPr>
        <w:pStyle w:val="PL"/>
        <w:rPr>
          <w:rFonts w:eastAsia="等线"/>
        </w:rPr>
      </w:pPr>
      <w:r>
        <w:rPr>
          <w:rFonts w:eastAsia="等线"/>
        </w:rPr>
        <w:t xml:space="preserve">    [[</w:t>
      </w:r>
    </w:p>
    <w:p w14:paraId="252FE0F3" w14:textId="77777777" w:rsidR="00317F8C" w:rsidRDefault="00317F8C" w:rsidP="00317F8C">
      <w:pPr>
        <w:pStyle w:val="PL"/>
      </w:pPr>
      <w:r>
        <w:t xml:space="preserve">    used</w:t>
      </w:r>
      <w:r>
        <w:rPr>
          <w:rFonts w:eastAsia="等线"/>
        </w:rPr>
        <w:t>FeatureCombination-r18</w:t>
      </w:r>
      <w:r>
        <w:t xml:space="preserve">           ReportedFeatureCombination-r18                   </w:t>
      </w:r>
      <w:r>
        <w:rPr>
          <w:color w:val="993366"/>
        </w:rPr>
        <w:t>OPTIONAL</w:t>
      </w:r>
      <w:r>
        <w:t>,</w:t>
      </w:r>
    </w:p>
    <w:p w14:paraId="38D59B47" w14:textId="77777777" w:rsidR="00317F8C" w:rsidRDefault="00317F8C" w:rsidP="00317F8C">
      <w:pPr>
        <w:pStyle w:val="PL"/>
        <w:rPr>
          <w:rFonts w:eastAsia="等线"/>
        </w:rPr>
      </w:pPr>
      <w:r>
        <w:t xml:space="preserve">    </w:t>
      </w:r>
      <w:r>
        <w:rPr>
          <w:rFonts w:eastAsia="等线"/>
        </w:rPr>
        <w:t>triggeredFeatureCombination-r18</w:t>
      </w:r>
      <w:r>
        <w:t xml:space="preserve">      ReportedFeatureCombination-r18                   </w:t>
      </w:r>
      <w:r>
        <w:rPr>
          <w:color w:val="993366"/>
        </w:rPr>
        <w:t>OPTIONAL</w:t>
      </w:r>
      <w:r>
        <w:t>,</w:t>
      </w:r>
    </w:p>
    <w:p w14:paraId="75B2B3D4" w14:textId="77777777" w:rsidR="00317F8C" w:rsidRDefault="00317F8C" w:rsidP="00317F8C">
      <w:pPr>
        <w:pStyle w:val="PL"/>
      </w:pPr>
      <w:r>
        <w:t xml:space="preserve">    startPreambleForThisPartition-r18    </w:t>
      </w:r>
      <w:r>
        <w:rPr>
          <w:color w:val="993366"/>
        </w:rPr>
        <w:t>INTEGER</w:t>
      </w:r>
      <w:r>
        <w:t xml:space="preserve"> (0..63)                                  </w:t>
      </w:r>
      <w:r>
        <w:rPr>
          <w:color w:val="993366"/>
        </w:rPr>
        <w:t>OPTIONAL</w:t>
      </w:r>
      <w:r>
        <w:t>,</w:t>
      </w:r>
    </w:p>
    <w:p w14:paraId="63A9BF54" w14:textId="77777777" w:rsidR="00317F8C" w:rsidRDefault="00317F8C" w:rsidP="00317F8C">
      <w:pPr>
        <w:pStyle w:val="PL"/>
      </w:pPr>
      <w:r>
        <w:t xml:space="preserve">    numberOfPreamblesPerSSB-ForThisPartition-r18  </w:t>
      </w:r>
      <w:r>
        <w:rPr>
          <w:color w:val="993366"/>
        </w:rPr>
        <w:t>INTEGER</w:t>
      </w:r>
      <w:r>
        <w:t xml:space="preserve"> (1..64)                         </w:t>
      </w:r>
      <w:r>
        <w:rPr>
          <w:color w:val="993366"/>
        </w:rPr>
        <w:t>OPTIONAL</w:t>
      </w:r>
      <w:r>
        <w:t>,</w:t>
      </w:r>
    </w:p>
    <w:p w14:paraId="021DE857" w14:textId="77777777" w:rsidR="00317F8C" w:rsidRDefault="00317F8C" w:rsidP="00317F8C">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14:paraId="5066F785" w14:textId="77777777" w:rsidR="00317F8C" w:rsidRDefault="00317F8C" w:rsidP="00317F8C">
      <w:pPr>
        <w:pStyle w:val="PL"/>
      </w:pPr>
      <w:r>
        <w:t xml:space="preserve">    numberOfLBT-Failures-r18             </w:t>
      </w:r>
      <w:r>
        <w:rPr>
          <w:color w:val="993366"/>
        </w:rPr>
        <w:t>INTEGER</w:t>
      </w:r>
      <w:r>
        <w:t xml:space="preserve"> (1..128)                                 </w:t>
      </w:r>
      <w:r>
        <w:rPr>
          <w:color w:val="993366"/>
        </w:rPr>
        <w:t>OPTIONAL</w:t>
      </w:r>
      <w:r>
        <w:t>,</w:t>
      </w:r>
    </w:p>
    <w:p w14:paraId="19327FB7" w14:textId="77777777" w:rsidR="00317F8C" w:rsidRDefault="00317F8C" w:rsidP="00317F8C">
      <w:pPr>
        <w:pStyle w:val="PL"/>
      </w:pPr>
      <w:r>
        <w:t xml:space="preserve">    </w:t>
      </w:r>
      <w:r>
        <w:rPr>
          <w:rFonts w:eastAsia="等线"/>
        </w:rPr>
        <w:t>perRAInfoList-v1800</w:t>
      </w:r>
      <w:r>
        <w:t xml:space="preserve">                  </w:t>
      </w:r>
      <w:r>
        <w:rPr>
          <w:rFonts w:eastAsia="等线"/>
        </w:rPr>
        <w:t>PerRAInfoList-v1800</w:t>
      </w:r>
      <w:r>
        <w:t xml:space="preserve">                              </w:t>
      </w:r>
      <w:r>
        <w:rPr>
          <w:color w:val="993366"/>
        </w:rPr>
        <w:t>OPTIONAL</w:t>
      </w:r>
      <w:r>
        <w:t>,</w:t>
      </w:r>
    </w:p>
    <w:p w14:paraId="415A4428" w14:textId="77777777" w:rsidR="00317F8C" w:rsidRDefault="00317F8C" w:rsidP="00317F8C">
      <w:pPr>
        <w:pStyle w:val="PL"/>
      </w:pPr>
      <w:r>
        <w:t xml:space="preserve">    intendedSIBs-r18                     </w:t>
      </w:r>
      <w:r>
        <w:rPr>
          <w:color w:val="993366"/>
        </w:rPr>
        <w:t>SEQUENCE</w:t>
      </w:r>
      <w:r>
        <w:t xml:space="preserve"> (</w:t>
      </w:r>
      <w:r>
        <w:rPr>
          <w:color w:val="993366"/>
        </w:rPr>
        <w:t>SIZE</w:t>
      </w:r>
      <w:r>
        <w:t xml:space="preserve"> (1..maxSIB))</w:t>
      </w:r>
      <w:r>
        <w:rPr>
          <w:color w:val="993366"/>
        </w:rPr>
        <w:t xml:space="preserve"> OF</w:t>
      </w:r>
      <w:r>
        <w:t xml:space="preserve"> SIB-Type-r18      </w:t>
      </w:r>
      <w:r>
        <w:rPr>
          <w:color w:val="993366"/>
        </w:rPr>
        <w:t>OPTIONAL</w:t>
      </w:r>
    </w:p>
    <w:p w14:paraId="3EF5809B" w14:textId="77777777" w:rsidR="00317F8C" w:rsidRDefault="00317F8C" w:rsidP="00317F8C">
      <w:pPr>
        <w:pStyle w:val="PL"/>
        <w:rPr>
          <w:rFonts w:eastAsia="等线"/>
        </w:rPr>
      </w:pPr>
      <w:r>
        <w:t xml:space="preserve">    </w:t>
      </w:r>
      <w:r>
        <w:rPr>
          <w:rFonts w:eastAsia="等线"/>
        </w:rPr>
        <w:t>]]</w:t>
      </w:r>
    </w:p>
    <w:p w14:paraId="6B539E7C" w14:textId="77777777" w:rsidR="00317F8C" w:rsidRDefault="00317F8C" w:rsidP="00317F8C">
      <w:pPr>
        <w:pStyle w:val="PL"/>
        <w:rPr>
          <w:rFonts w:eastAsia="等线"/>
        </w:rPr>
      </w:pPr>
      <w:r>
        <w:rPr>
          <w:rFonts w:eastAsia="等线"/>
        </w:rPr>
        <w:t>}</w:t>
      </w:r>
    </w:p>
    <w:p w14:paraId="01F3F5A2" w14:textId="77777777" w:rsidR="00317F8C" w:rsidRDefault="00317F8C" w:rsidP="00317F8C">
      <w:pPr>
        <w:pStyle w:val="PL"/>
        <w:rPr>
          <w:rFonts w:eastAsia="等线"/>
        </w:rPr>
      </w:pPr>
    </w:p>
    <w:p w14:paraId="072301A0" w14:textId="77777777" w:rsidR="00317F8C" w:rsidRDefault="00317F8C" w:rsidP="00317F8C">
      <w:pPr>
        <w:pStyle w:val="PL"/>
      </w:pPr>
      <w:r>
        <w:t xml:space="preserve">AttemptedBWP-Info-r18 ::=            </w:t>
      </w:r>
      <w:r>
        <w:rPr>
          <w:color w:val="993366"/>
        </w:rPr>
        <w:t>SEQUENCE</w:t>
      </w:r>
      <w:r>
        <w:t xml:space="preserve"> {</w:t>
      </w:r>
    </w:p>
    <w:p w14:paraId="65020C53" w14:textId="77777777" w:rsidR="00317F8C" w:rsidRDefault="00317F8C" w:rsidP="00317F8C">
      <w:pPr>
        <w:pStyle w:val="PL"/>
      </w:pPr>
      <w:r>
        <w:t xml:space="preserve">    locationAndBandwidth-r18             </w:t>
      </w:r>
      <w:r>
        <w:rPr>
          <w:color w:val="993366"/>
        </w:rPr>
        <w:t>INTEGER</w:t>
      </w:r>
      <w:r>
        <w:t xml:space="preserve"> (0..37949),</w:t>
      </w:r>
    </w:p>
    <w:p w14:paraId="1A9FBBA4" w14:textId="77777777" w:rsidR="00317F8C" w:rsidRDefault="00317F8C" w:rsidP="00317F8C">
      <w:pPr>
        <w:pStyle w:val="PL"/>
      </w:pPr>
      <w:r>
        <w:t xml:space="preserve">    subcarrierSpacing-r18                SubcarrierSpacing</w:t>
      </w:r>
    </w:p>
    <w:p w14:paraId="7CEE318E" w14:textId="77777777" w:rsidR="00317F8C" w:rsidRDefault="00317F8C" w:rsidP="00317F8C">
      <w:pPr>
        <w:pStyle w:val="PL"/>
      </w:pPr>
      <w:r>
        <w:t>}</w:t>
      </w:r>
    </w:p>
    <w:p w14:paraId="58F01084" w14:textId="77777777" w:rsidR="00317F8C" w:rsidRDefault="00317F8C" w:rsidP="00317F8C">
      <w:pPr>
        <w:pStyle w:val="PL"/>
      </w:pPr>
    </w:p>
    <w:p w14:paraId="0CB68294" w14:textId="77777777" w:rsidR="00317F8C" w:rsidRDefault="00317F8C" w:rsidP="00317F8C">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14:paraId="50BC2D73" w14:textId="77777777" w:rsidR="00317F8C" w:rsidRDefault="00317F8C" w:rsidP="00317F8C">
      <w:pPr>
        <w:pStyle w:val="PL"/>
      </w:pPr>
      <w:r>
        <w:t xml:space="preserve">    redCap-r18                           </w:t>
      </w:r>
      <w:r>
        <w:rPr>
          <w:color w:val="993366"/>
        </w:rPr>
        <w:t>ENUMERATED</w:t>
      </w:r>
      <w:r>
        <w:t xml:space="preserve"> {true}                                </w:t>
      </w:r>
      <w:r>
        <w:rPr>
          <w:color w:val="993366"/>
        </w:rPr>
        <w:t>OPTIONAL</w:t>
      </w:r>
      <w:r>
        <w:t>,</w:t>
      </w:r>
    </w:p>
    <w:p w14:paraId="5E286BC4" w14:textId="77777777" w:rsidR="00317F8C" w:rsidRDefault="00317F8C" w:rsidP="00317F8C">
      <w:pPr>
        <w:pStyle w:val="PL"/>
      </w:pPr>
      <w:r>
        <w:t xml:space="preserve">    smallData-r18                        </w:t>
      </w:r>
      <w:r>
        <w:rPr>
          <w:color w:val="993366"/>
        </w:rPr>
        <w:t>ENUMERATED</w:t>
      </w:r>
      <w:r>
        <w:t xml:space="preserve"> {true}                                </w:t>
      </w:r>
      <w:r>
        <w:rPr>
          <w:color w:val="993366"/>
        </w:rPr>
        <w:t>OPTIONAL</w:t>
      </w:r>
      <w:r>
        <w:t>,</w:t>
      </w:r>
    </w:p>
    <w:p w14:paraId="4FBB39FC" w14:textId="77777777" w:rsidR="00317F8C" w:rsidRDefault="00317F8C" w:rsidP="00317F8C">
      <w:pPr>
        <w:pStyle w:val="PL"/>
      </w:pPr>
      <w:r>
        <w:lastRenderedPageBreak/>
        <w:t xml:space="preserve">    nsag-r18                             NSAG-List-r17                                    </w:t>
      </w:r>
      <w:r>
        <w:rPr>
          <w:color w:val="993366"/>
        </w:rPr>
        <w:t>OPTIONAL</w:t>
      </w:r>
      <w:r>
        <w:t>,</w:t>
      </w:r>
    </w:p>
    <w:p w14:paraId="5CAC5515" w14:textId="77777777" w:rsidR="00317F8C" w:rsidRDefault="00317F8C" w:rsidP="00317F8C">
      <w:pPr>
        <w:pStyle w:val="PL"/>
      </w:pPr>
      <w:r>
        <w:t xml:space="preserve">    msg3-Repetitions-r18                 </w:t>
      </w:r>
      <w:r>
        <w:rPr>
          <w:color w:val="993366"/>
        </w:rPr>
        <w:t>ENUMERATED</w:t>
      </w:r>
      <w:r>
        <w:t xml:space="preserve"> {true}                                </w:t>
      </w:r>
      <w:r>
        <w:rPr>
          <w:color w:val="993366"/>
        </w:rPr>
        <w:t>OPTIONAL</w:t>
      </w:r>
      <w:r>
        <w:t>,</w:t>
      </w:r>
    </w:p>
    <w:p w14:paraId="5A48ECFB" w14:textId="77777777" w:rsidR="00317F8C" w:rsidRDefault="00317F8C" w:rsidP="00317F8C">
      <w:pPr>
        <w:pStyle w:val="PL"/>
      </w:pPr>
      <w:r>
        <w:t xml:space="preserve">    msg1-Repetitions-r18                 </w:t>
      </w:r>
      <w:r>
        <w:rPr>
          <w:color w:val="993366"/>
        </w:rPr>
        <w:t>ENUMERATED</w:t>
      </w:r>
      <w:r>
        <w:t xml:space="preserve"> {true}                                </w:t>
      </w:r>
      <w:r>
        <w:rPr>
          <w:color w:val="993366"/>
        </w:rPr>
        <w:t>OPTIONAL</w:t>
      </w:r>
      <w:r>
        <w:t>,</w:t>
      </w:r>
    </w:p>
    <w:p w14:paraId="3AB837AB" w14:textId="77777777" w:rsidR="00317F8C" w:rsidRDefault="00317F8C" w:rsidP="00317F8C">
      <w:pPr>
        <w:pStyle w:val="PL"/>
      </w:pPr>
      <w:r>
        <w:t xml:space="preserve">    eRedCap-r18                          </w:t>
      </w:r>
      <w:r>
        <w:rPr>
          <w:color w:val="993366"/>
        </w:rPr>
        <w:t>ENUMERATED</w:t>
      </w:r>
      <w:r>
        <w:t xml:space="preserve"> {true}                                </w:t>
      </w:r>
      <w:r>
        <w:rPr>
          <w:color w:val="993366"/>
        </w:rPr>
        <w:t>OPTIONAL</w:t>
      </w:r>
      <w:r>
        <w:t>,</w:t>
      </w:r>
    </w:p>
    <w:p w14:paraId="483C76D5" w14:textId="77777777" w:rsidR="00317F8C" w:rsidRDefault="00317F8C" w:rsidP="00317F8C">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14:paraId="52A7AFCE" w14:textId="77777777" w:rsidR="00317F8C" w:rsidRDefault="00317F8C" w:rsidP="00317F8C">
      <w:pPr>
        <w:pStyle w:val="PL"/>
        <w:rPr>
          <w:rFonts w:eastAsia="等线"/>
        </w:rPr>
      </w:pPr>
      <w:r>
        <w:rPr>
          <w:rFonts w:eastAsia="等线"/>
        </w:rPr>
        <w:t>}</w:t>
      </w:r>
    </w:p>
    <w:p w14:paraId="0610574B" w14:textId="77777777" w:rsidR="00317F8C" w:rsidRDefault="00317F8C" w:rsidP="00317F8C">
      <w:pPr>
        <w:pStyle w:val="PL"/>
        <w:rPr>
          <w:rFonts w:eastAsia="等线"/>
        </w:rPr>
      </w:pPr>
    </w:p>
    <w:p w14:paraId="3BF18979" w14:textId="77777777" w:rsidR="00317F8C" w:rsidRDefault="00317F8C" w:rsidP="00317F8C">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3C33CDC2" w14:textId="77777777" w:rsidR="00317F8C" w:rsidRDefault="00317F8C" w:rsidP="00317F8C">
      <w:pPr>
        <w:pStyle w:val="PL"/>
        <w:rPr>
          <w:rFonts w:eastAsia="等线"/>
        </w:rPr>
      </w:pPr>
    </w:p>
    <w:p w14:paraId="2A696D69" w14:textId="77777777" w:rsidR="00317F8C" w:rsidRDefault="00317F8C" w:rsidP="00317F8C">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29971822" w14:textId="77777777" w:rsidR="00317F8C" w:rsidRDefault="00317F8C" w:rsidP="00317F8C">
      <w:pPr>
        <w:pStyle w:val="PL"/>
        <w:rPr>
          <w:rFonts w:eastAsia="等线"/>
        </w:rPr>
      </w:pPr>
    </w:p>
    <w:p w14:paraId="248592AA" w14:textId="77777777" w:rsidR="00317F8C" w:rsidRDefault="00317F8C" w:rsidP="00317F8C">
      <w:pPr>
        <w:pStyle w:val="PL"/>
      </w:pPr>
      <w:r>
        <w:rPr>
          <w:rFonts w:eastAsia="等线"/>
        </w:rPr>
        <w:t xml:space="preserve">PerRAInfo-r16 </w:t>
      </w:r>
      <w:r>
        <w:t xml:space="preserve">::=                    </w:t>
      </w:r>
      <w:r>
        <w:rPr>
          <w:color w:val="993366"/>
        </w:rPr>
        <w:t>CHOICE</w:t>
      </w:r>
      <w:r>
        <w:t xml:space="preserve"> {</w:t>
      </w:r>
    </w:p>
    <w:p w14:paraId="33585415" w14:textId="77777777" w:rsidR="00317F8C" w:rsidRDefault="00317F8C" w:rsidP="00317F8C">
      <w:pPr>
        <w:pStyle w:val="PL"/>
      </w:pPr>
      <w:r>
        <w:t xml:space="preserve">    </w:t>
      </w:r>
      <w:r>
        <w:rPr>
          <w:rFonts w:eastAsia="等线"/>
        </w:rPr>
        <w:t>perRASSBInfoList-r16</w:t>
      </w:r>
      <w:r>
        <w:t xml:space="preserve">                 </w:t>
      </w:r>
      <w:r>
        <w:rPr>
          <w:rFonts w:eastAsia="等线"/>
        </w:rPr>
        <w:t>PerRASSBInfo-r16,</w:t>
      </w:r>
    </w:p>
    <w:p w14:paraId="5E9E78AD" w14:textId="77777777" w:rsidR="00317F8C" w:rsidRDefault="00317F8C" w:rsidP="00317F8C">
      <w:pPr>
        <w:pStyle w:val="PL"/>
        <w:rPr>
          <w:rFonts w:eastAsia="等线"/>
        </w:rPr>
      </w:pPr>
      <w:r>
        <w:t xml:space="preserve">    </w:t>
      </w:r>
      <w:r>
        <w:rPr>
          <w:rFonts w:eastAsia="等线"/>
        </w:rPr>
        <w:t>perRACSI-RSInfoList-r16</w:t>
      </w:r>
      <w:r>
        <w:t xml:space="preserve">              </w:t>
      </w:r>
      <w:r>
        <w:rPr>
          <w:rFonts w:eastAsia="等线"/>
        </w:rPr>
        <w:t>PerRACSI-RSInfo-r16</w:t>
      </w:r>
    </w:p>
    <w:p w14:paraId="008876E5" w14:textId="77777777" w:rsidR="00317F8C" w:rsidRDefault="00317F8C" w:rsidP="00317F8C">
      <w:pPr>
        <w:pStyle w:val="PL"/>
      </w:pPr>
      <w:r>
        <w:t>}</w:t>
      </w:r>
    </w:p>
    <w:p w14:paraId="0E45CDD7" w14:textId="77777777" w:rsidR="00317F8C" w:rsidRDefault="00317F8C" w:rsidP="00317F8C">
      <w:pPr>
        <w:pStyle w:val="PL"/>
      </w:pPr>
    </w:p>
    <w:p w14:paraId="26F66FC0" w14:textId="77777777" w:rsidR="00317F8C" w:rsidRDefault="00317F8C" w:rsidP="00317F8C">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14:paraId="5729D208" w14:textId="77777777" w:rsidR="00317F8C" w:rsidRDefault="00317F8C" w:rsidP="00317F8C">
      <w:pPr>
        <w:pStyle w:val="PL"/>
      </w:pPr>
    </w:p>
    <w:p w14:paraId="7A6B64B7" w14:textId="77777777" w:rsidR="00317F8C" w:rsidRDefault="00317F8C" w:rsidP="00317F8C">
      <w:pPr>
        <w:pStyle w:val="PL"/>
      </w:pPr>
      <w:r>
        <w:rPr>
          <w:rFonts w:eastAsia="等线"/>
        </w:rPr>
        <w:t xml:space="preserve">PerRAInfo-v1800 </w:t>
      </w:r>
      <w:r>
        <w:t xml:space="preserve">::=                  </w:t>
      </w:r>
      <w:r>
        <w:rPr>
          <w:color w:val="993366"/>
        </w:rPr>
        <w:t>CHOICE</w:t>
      </w:r>
      <w:r>
        <w:t xml:space="preserve"> {</w:t>
      </w:r>
    </w:p>
    <w:p w14:paraId="0503C6E8" w14:textId="77777777" w:rsidR="00317F8C" w:rsidRDefault="00317F8C" w:rsidP="00317F8C">
      <w:pPr>
        <w:pStyle w:val="PL"/>
      </w:pPr>
      <w:r>
        <w:t xml:space="preserve">    </w:t>
      </w:r>
      <w:r>
        <w:rPr>
          <w:rFonts w:eastAsia="等线"/>
        </w:rPr>
        <w:t>perRASSBInfoList-v1800</w:t>
      </w:r>
      <w:r>
        <w:t xml:space="preserve">               </w:t>
      </w:r>
      <w:r>
        <w:rPr>
          <w:rFonts w:eastAsia="等线"/>
        </w:rPr>
        <w:t>PerRASSBInfo-v1800,</w:t>
      </w:r>
    </w:p>
    <w:p w14:paraId="7CF260A9" w14:textId="77777777" w:rsidR="00317F8C" w:rsidRDefault="00317F8C" w:rsidP="00317F8C">
      <w:pPr>
        <w:pStyle w:val="PL"/>
        <w:rPr>
          <w:rFonts w:eastAsia="等线"/>
        </w:rPr>
      </w:pPr>
      <w:r>
        <w:t xml:space="preserve">    </w:t>
      </w:r>
      <w:r>
        <w:rPr>
          <w:rFonts w:eastAsia="等线"/>
        </w:rPr>
        <w:t>perRACSI-RSInfoList-v1800</w:t>
      </w:r>
      <w:r>
        <w:t xml:space="preserve">            </w:t>
      </w:r>
      <w:r>
        <w:rPr>
          <w:rFonts w:eastAsia="等线"/>
        </w:rPr>
        <w:t>PerRACSI-RSInfo-v1800</w:t>
      </w:r>
    </w:p>
    <w:p w14:paraId="79731DF0" w14:textId="77777777" w:rsidR="00317F8C" w:rsidRDefault="00317F8C" w:rsidP="00317F8C">
      <w:pPr>
        <w:pStyle w:val="PL"/>
      </w:pPr>
      <w:r>
        <w:t>}</w:t>
      </w:r>
    </w:p>
    <w:p w14:paraId="50508BC7" w14:textId="77777777" w:rsidR="00317F8C" w:rsidRDefault="00317F8C" w:rsidP="00317F8C">
      <w:pPr>
        <w:pStyle w:val="PL"/>
      </w:pPr>
    </w:p>
    <w:p w14:paraId="3D0F3A6B" w14:textId="77777777" w:rsidR="00317F8C" w:rsidRDefault="00317F8C" w:rsidP="00317F8C">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0C40EEA5" w14:textId="77777777" w:rsidR="00317F8C" w:rsidRDefault="00317F8C" w:rsidP="00317F8C">
      <w:pPr>
        <w:pStyle w:val="PL"/>
        <w:rPr>
          <w:rFonts w:eastAsia="等线"/>
        </w:rPr>
      </w:pPr>
      <w:r>
        <w:t xml:space="preserve">    </w:t>
      </w:r>
      <w:r>
        <w:rPr>
          <w:rFonts w:eastAsia="等线"/>
        </w:rPr>
        <w:t>ssb-Index-r16</w:t>
      </w:r>
      <w:r>
        <w:t xml:space="preserve">                        </w:t>
      </w:r>
      <w:r>
        <w:rPr>
          <w:rFonts w:eastAsia="等线"/>
        </w:rPr>
        <w:t>SSB-Index,</w:t>
      </w:r>
    </w:p>
    <w:p w14:paraId="320FE644" w14:textId="77777777" w:rsidR="00317F8C" w:rsidRDefault="00317F8C" w:rsidP="00317F8C">
      <w:pPr>
        <w:pStyle w:val="PL"/>
      </w:pPr>
      <w:r>
        <w:t xml:space="preserve">    </w:t>
      </w:r>
      <w:r>
        <w:rPr>
          <w:rFonts w:eastAsia="等线"/>
        </w:rPr>
        <w:t>numberOfPreamblesSentOnSSB-r16</w:t>
      </w:r>
      <w:r>
        <w:t xml:space="preserve">       </w:t>
      </w:r>
      <w:r>
        <w:rPr>
          <w:color w:val="993366"/>
        </w:rPr>
        <w:t>INTEGER</w:t>
      </w:r>
      <w:r>
        <w:t xml:space="preserve"> (1..200),</w:t>
      </w:r>
    </w:p>
    <w:p w14:paraId="27018CA1" w14:textId="77777777" w:rsidR="00317F8C" w:rsidRDefault="00317F8C" w:rsidP="00317F8C">
      <w:pPr>
        <w:pStyle w:val="PL"/>
      </w:pPr>
      <w:r>
        <w:t xml:space="preserve">    perRAAttemptInfoList-r16             PerRAAttemptInfoList-r16</w:t>
      </w:r>
    </w:p>
    <w:p w14:paraId="017CD2BC" w14:textId="77777777" w:rsidR="00317F8C" w:rsidRDefault="00317F8C" w:rsidP="00317F8C">
      <w:pPr>
        <w:pStyle w:val="PL"/>
        <w:rPr>
          <w:rFonts w:eastAsia="等线"/>
        </w:rPr>
      </w:pPr>
      <w:r>
        <w:rPr>
          <w:rFonts w:eastAsia="等线"/>
        </w:rPr>
        <w:t>}</w:t>
      </w:r>
    </w:p>
    <w:p w14:paraId="2CAD2C66" w14:textId="77777777" w:rsidR="00317F8C" w:rsidRDefault="00317F8C" w:rsidP="00317F8C">
      <w:pPr>
        <w:pStyle w:val="PL"/>
      </w:pPr>
    </w:p>
    <w:p w14:paraId="0A8CFE14" w14:textId="77777777" w:rsidR="00317F8C" w:rsidRDefault="00317F8C" w:rsidP="00317F8C">
      <w:pPr>
        <w:pStyle w:val="PL"/>
        <w:rPr>
          <w:rFonts w:eastAsia="等线"/>
        </w:rPr>
      </w:pPr>
      <w:r>
        <w:rPr>
          <w:rFonts w:eastAsia="等线"/>
        </w:rPr>
        <w:t>PerRASSBInfo-v1800 ::=</w:t>
      </w:r>
      <w:r>
        <w:t xml:space="preserve">               </w:t>
      </w:r>
      <w:r>
        <w:rPr>
          <w:color w:val="993366"/>
        </w:rPr>
        <w:t>SEQUENCE</w:t>
      </w:r>
      <w:r>
        <w:t xml:space="preserve"> </w:t>
      </w:r>
      <w:r>
        <w:rPr>
          <w:rFonts w:eastAsia="等线"/>
        </w:rPr>
        <w:t>{</w:t>
      </w:r>
    </w:p>
    <w:p w14:paraId="5DFC0D02" w14:textId="77777777" w:rsidR="00317F8C" w:rsidRDefault="00317F8C" w:rsidP="00317F8C">
      <w:pPr>
        <w:pStyle w:val="PL"/>
        <w:rPr>
          <w:rFonts w:eastAsia="等线"/>
        </w:rPr>
      </w:pPr>
      <w:r>
        <w:t xml:space="preserve">    allPreamblesBlocked                  </w:t>
      </w:r>
      <w:r>
        <w:rPr>
          <w:color w:val="993366"/>
        </w:rPr>
        <w:t>ENUMERATED</w:t>
      </w:r>
      <w:r>
        <w:t xml:space="preserve"> {true</w:t>
      </w:r>
      <w:r>
        <w:rPr>
          <w:rFonts w:eastAsia="等线"/>
        </w:rPr>
        <w:t>}</w:t>
      </w:r>
      <w:r>
        <w:t xml:space="preserve">                                </w:t>
      </w:r>
      <w:r>
        <w:rPr>
          <w:color w:val="993366"/>
        </w:rPr>
        <w:t>OPTIONAL</w:t>
      </w:r>
      <w:r>
        <w:t>,</w:t>
      </w:r>
    </w:p>
    <w:p w14:paraId="298BEFB7" w14:textId="77777777" w:rsidR="00317F8C" w:rsidRDefault="00317F8C" w:rsidP="00317F8C">
      <w:pPr>
        <w:pStyle w:val="PL"/>
      </w:pPr>
      <w:r>
        <w:t xml:space="preserve">    lbt-Detected-r18                     </w:t>
      </w:r>
      <w:r>
        <w:rPr>
          <w:color w:val="993366"/>
        </w:rPr>
        <w:t>ENUMERATED</w:t>
      </w:r>
      <w:r>
        <w:t xml:space="preserve"> {true</w:t>
      </w:r>
      <w:r>
        <w:rPr>
          <w:rFonts w:eastAsia="等线"/>
        </w:rPr>
        <w:t>}</w:t>
      </w:r>
      <w:r>
        <w:t xml:space="preserve">                                </w:t>
      </w:r>
      <w:r>
        <w:rPr>
          <w:color w:val="993366"/>
        </w:rPr>
        <w:t>OPTIONAL</w:t>
      </w:r>
      <w:r>
        <w:t>,</w:t>
      </w:r>
    </w:p>
    <w:p w14:paraId="78780383" w14:textId="77777777" w:rsidR="00317F8C" w:rsidRDefault="00317F8C" w:rsidP="00317F8C">
      <w:pPr>
        <w:pStyle w:val="PL"/>
        <w:rPr>
          <w:rFonts w:eastAsia="等线"/>
        </w:rPr>
      </w:pPr>
      <w:r>
        <w:t xml:space="preserve">    ...</w:t>
      </w:r>
    </w:p>
    <w:p w14:paraId="2F2BB619" w14:textId="77777777" w:rsidR="00317F8C" w:rsidRDefault="00317F8C" w:rsidP="00317F8C">
      <w:pPr>
        <w:pStyle w:val="PL"/>
        <w:rPr>
          <w:rFonts w:eastAsia="等线"/>
        </w:rPr>
      </w:pPr>
      <w:r>
        <w:rPr>
          <w:rFonts w:eastAsia="等线"/>
        </w:rPr>
        <w:t>}</w:t>
      </w:r>
    </w:p>
    <w:p w14:paraId="3AF59A26" w14:textId="77777777" w:rsidR="00317F8C" w:rsidRDefault="00317F8C" w:rsidP="00317F8C">
      <w:pPr>
        <w:pStyle w:val="PL"/>
      </w:pPr>
    </w:p>
    <w:p w14:paraId="7B277F10" w14:textId="77777777" w:rsidR="00317F8C" w:rsidRDefault="00317F8C" w:rsidP="00317F8C">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35429228" w14:textId="77777777" w:rsidR="00317F8C" w:rsidRDefault="00317F8C" w:rsidP="00317F8C">
      <w:pPr>
        <w:pStyle w:val="PL"/>
        <w:rPr>
          <w:rFonts w:eastAsia="等线"/>
        </w:rPr>
      </w:pPr>
      <w:r>
        <w:t xml:space="preserve">    </w:t>
      </w:r>
      <w:r>
        <w:rPr>
          <w:rFonts w:eastAsia="等线"/>
        </w:rPr>
        <w:t>csi-RS-Index-r16</w:t>
      </w:r>
      <w:r>
        <w:t xml:space="preserve">                     CSI-RS-Index</w:t>
      </w:r>
      <w:r>
        <w:rPr>
          <w:rFonts w:eastAsia="等线"/>
        </w:rPr>
        <w:t>,</w:t>
      </w:r>
    </w:p>
    <w:p w14:paraId="55EDE06C" w14:textId="77777777" w:rsidR="00317F8C" w:rsidRDefault="00317F8C" w:rsidP="00317F8C">
      <w:pPr>
        <w:pStyle w:val="PL"/>
      </w:pPr>
      <w:r>
        <w:t xml:space="preserve">    </w:t>
      </w:r>
      <w:r>
        <w:rPr>
          <w:rFonts w:eastAsia="等线"/>
        </w:rPr>
        <w:t>numberOfPreamblesSentOnCSI-RS-r16</w:t>
      </w:r>
      <w:r>
        <w:t xml:space="preserve">    </w:t>
      </w:r>
      <w:r>
        <w:rPr>
          <w:color w:val="993366"/>
        </w:rPr>
        <w:t>INTEGER</w:t>
      </w:r>
      <w:r>
        <w:t xml:space="preserve"> (1..200)</w:t>
      </w:r>
    </w:p>
    <w:p w14:paraId="21C76B8C" w14:textId="77777777" w:rsidR="00317F8C" w:rsidRDefault="00317F8C" w:rsidP="00317F8C">
      <w:pPr>
        <w:pStyle w:val="PL"/>
        <w:rPr>
          <w:rFonts w:eastAsia="等线"/>
        </w:rPr>
      </w:pPr>
      <w:r>
        <w:rPr>
          <w:rFonts w:eastAsia="等线"/>
        </w:rPr>
        <w:t>}</w:t>
      </w:r>
    </w:p>
    <w:p w14:paraId="7A75AB4E" w14:textId="77777777" w:rsidR="00317F8C" w:rsidRDefault="00317F8C" w:rsidP="00317F8C">
      <w:pPr>
        <w:pStyle w:val="PL"/>
      </w:pPr>
    </w:p>
    <w:p w14:paraId="0F39BA30" w14:textId="77777777" w:rsidR="00317F8C" w:rsidRDefault="00317F8C" w:rsidP="00317F8C">
      <w:pPr>
        <w:pStyle w:val="PL"/>
      </w:pPr>
      <w:r>
        <w:t xml:space="preserve">PerRACSI-RSInfo-v1660 ::=            </w:t>
      </w:r>
      <w:r>
        <w:rPr>
          <w:color w:val="993366"/>
        </w:rPr>
        <w:t>SEQUENCE</w:t>
      </w:r>
      <w:r>
        <w:t xml:space="preserve"> {</w:t>
      </w:r>
    </w:p>
    <w:p w14:paraId="34A877D0" w14:textId="77777777" w:rsidR="00317F8C" w:rsidRDefault="00317F8C" w:rsidP="00317F8C">
      <w:pPr>
        <w:pStyle w:val="PL"/>
      </w:pPr>
      <w:r>
        <w:t xml:space="preserve">    csi-RS-Index-v1660                   </w:t>
      </w:r>
      <w:r>
        <w:rPr>
          <w:color w:val="993366"/>
        </w:rPr>
        <w:t>INTEGER</w:t>
      </w:r>
      <w:r>
        <w:t xml:space="preserve"> (1..96)                                  </w:t>
      </w:r>
      <w:r>
        <w:rPr>
          <w:color w:val="993366"/>
        </w:rPr>
        <w:t>OPTIONAL</w:t>
      </w:r>
    </w:p>
    <w:p w14:paraId="3E093F21" w14:textId="77777777" w:rsidR="00317F8C" w:rsidRDefault="00317F8C" w:rsidP="00317F8C">
      <w:pPr>
        <w:pStyle w:val="PL"/>
      </w:pPr>
      <w:r>
        <w:t>}</w:t>
      </w:r>
    </w:p>
    <w:p w14:paraId="03C7A34B" w14:textId="77777777" w:rsidR="00317F8C" w:rsidRDefault="00317F8C" w:rsidP="00317F8C">
      <w:pPr>
        <w:pStyle w:val="PL"/>
      </w:pPr>
    </w:p>
    <w:p w14:paraId="1CD0209B" w14:textId="77777777" w:rsidR="00317F8C" w:rsidRDefault="00317F8C" w:rsidP="00317F8C">
      <w:pPr>
        <w:pStyle w:val="PL"/>
        <w:rPr>
          <w:rFonts w:eastAsia="等线"/>
        </w:rPr>
      </w:pPr>
      <w:r>
        <w:rPr>
          <w:rFonts w:eastAsia="等线"/>
        </w:rPr>
        <w:t>PerRACSI-RSInfo-v1800 ::=</w:t>
      </w:r>
      <w:r>
        <w:t xml:space="preserve">            </w:t>
      </w:r>
      <w:r>
        <w:rPr>
          <w:color w:val="993366"/>
        </w:rPr>
        <w:t>SEQUENCE</w:t>
      </w:r>
      <w:r>
        <w:t xml:space="preserve"> </w:t>
      </w:r>
      <w:r>
        <w:rPr>
          <w:rFonts w:eastAsia="等线"/>
        </w:rPr>
        <w:t>{</w:t>
      </w:r>
    </w:p>
    <w:p w14:paraId="777FA229" w14:textId="77777777" w:rsidR="00317F8C" w:rsidRDefault="00317F8C" w:rsidP="00317F8C">
      <w:pPr>
        <w:pStyle w:val="PL"/>
        <w:rPr>
          <w:rFonts w:eastAsia="等线"/>
        </w:rPr>
      </w:pPr>
      <w:r>
        <w:t xml:space="preserve">    allPreamblesBlocked                  </w:t>
      </w:r>
      <w:r>
        <w:rPr>
          <w:color w:val="993366"/>
        </w:rPr>
        <w:t>ENUMERATED</w:t>
      </w:r>
      <w:r>
        <w:t xml:space="preserve"> {true</w:t>
      </w:r>
      <w:r>
        <w:rPr>
          <w:rFonts w:eastAsia="等线"/>
        </w:rPr>
        <w:t>}</w:t>
      </w:r>
      <w:r>
        <w:t xml:space="preserve">                                </w:t>
      </w:r>
      <w:r>
        <w:rPr>
          <w:color w:val="993366"/>
        </w:rPr>
        <w:t>OPTIONAL</w:t>
      </w:r>
      <w:r>
        <w:t>,</w:t>
      </w:r>
    </w:p>
    <w:p w14:paraId="767D0683" w14:textId="77777777" w:rsidR="00317F8C" w:rsidRDefault="00317F8C" w:rsidP="00317F8C">
      <w:pPr>
        <w:pStyle w:val="PL"/>
        <w:rPr>
          <w:rFonts w:eastAsia="等线"/>
        </w:rPr>
      </w:pPr>
      <w:r>
        <w:t xml:space="preserve">    lbt-Detected-r18                     </w:t>
      </w:r>
      <w:r>
        <w:rPr>
          <w:color w:val="993366"/>
        </w:rPr>
        <w:t>ENUMERATED</w:t>
      </w:r>
      <w:r>
        <w:t xml:space="preserve"> {true</w:t>
      </w:r>
      <w:r>
        <w:rPr>
          <w:rFonts w:eastAsia="等线"/>
        </w:rPr>
        <w:t>}</w:t>
      </w:r>
      <w:r>
        <w:t xml:space="preserve">                                </w:t>
      </w:r>
      <w:r>
        <w:rPr>
          <w:color w:val="993366"/>
        </w:rPr>
        <w:t>OPTIONAL</w:t>
      </w:r>
      <w:r>
        <w:t>,</w:t>
      </w:r>
    </w:p>
    <w:p w14:paraId="356FC71A" w14:textId="77777777" w:rsidR="00317F8C" w:rsidRDefault="00317F8C" w:rsidP="00317F8C">
      <w:pPr>
        <w:pStyle w:val="PL"/>
        <w:rPr>
          <w:rFonts w:eastAsia="等线"/>
        </w:rPr>
      </w:pPr>
      <w:r>
        <w:t xml:space="preserve">    ...</w:t>
      </w:r>
    </w:p>
    <w:p w14:paraId="1C35FF7F" w14:textId="77777777" w:rsidR="00317F8C" w:rsidRDefault="00317F8C" w:rsidP="00317F8C">
      <w:pPr>
        <w:pStyle w:val="PL"/>
      </w:pPr>
      <w:r>
        <w:t>}</w:t>
      </w:r>
    </w:p>
    <w:p w14:paraId="5E9776D0" w14:textId="77777777" w:rsidR="00317F8C" w:rsidRDefault="00317F8C" w:rsidP="00317F8C">
      <w:pPr>
        <w:pStyle w:val="PL"/>
      </w:pPr>
    </w:p>
    <w:p w14:paraId="73B5F4EF" w14:textId="77777777" w:rsidR="00317F8C" w:rsidRDefault="00317F8C" w:rsidP="00317F8C">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268259D4" w14:textId="77777777" w:rsidR="00317F8C" w:rsidRDefault="00317F8C" w:rsidP="00317F8C">
      <w:pPr>
        <w:pStyle w:val="PL"/>
      </w:pPr>
    </w:p>
    <w:p w14:paraId="71BCEE28" w14:textId="77777777" w:rsidR="00317F8C" w:rsidRDefault="00317F8C" w:rsidP="00317F8C">
      <w:pPr>
        <w:pStyle w:val="PL"/>
      </w:pPr>
      <w:r>
        <w:t xml:space="preserve">PerRAAttemptInfo-r16 ::=             </w:t>
      </w:r>
      <w:r>
        <w:rPr>
          <w:color w:val="993366"/>
        </w:rPr>
        <w:t>SEQUENCE</w:t>
      </w:r>
      <w:r>
        <w:t xml:space="preserve"> {</w:t>
      </w:r>
    </w:p>
    <w:p w14:paraId="7809740E" w14:textId="77777777" w:rsidR="00317F8C" w:rsidRDefault="00317F8C" w:rsidP="00317F8C">
      <w:pPr>
        <w:pStyle w:val="PL"/>
      </w:pPr>
      <w:r>
        <w:lastRenderedPageBreak/>
        <w:t xml:space="preserve">    contentionDetected-r16               </w:t>
      </w:r>
      <w:r>
        <w:rPr>
          <w:color w:val="993366"/>
        </w:rPr>
        <w:t>BOOLEAN</w:t>
      </w:r>
      <w:r>
        <w:t xml:space="preserve">                </w:t>
      </w:r>
      <w:r>
        <w:rPr>
          <w:color w:val="993366"/>
        </w:rPr>
        <w:t>OPTIONAL</w:t>
      </w:r>
      <w:r>
        <w:t>,</w:t>
      </w:r>
    </w:p>
    <w:p w14:paraId="1DB64349" w14:textId="77777777" w:rsidR="00317F8C" w:rsidRDefault="00317F8C" w:rsidP="00317F8C">
      <w:pPr>
        <w:pStyle w:val="PL"/>
      </w:pPr>
      <w:r>
        <w:t xml:space="preserve">    dlRSRPAboveThreshold-r16             </w:t>
      </w:r>
      <w:r>
        <w:rPr>
          <w:color w:val="993366"/>
        </w:rPr>
        <w:t>BOOLEAN</w:t>
      </w:r>
      <w:r>
        <w:t xml:space="preserve">                </w:t>
      </w:r>
      <w:r>
        <w:rPr>
          <w:color w:val="993366"/>
        </w:rPr>
        <w:t>OPTIONAL</w:t>
      </w:r>
      <w:r>
        <w:t>,</w:t>
      </w:r>
    </w:p>
    <w:p w14:paraId="74400748" w14:textId="77777777" w:rsidR="00317F8C" w:rsidRDefault="00317F8C" w:rsidP="00317F8C">
      <w:pPr>
        <w:pStyle w:val="PL"/>
      </w:pPr>
      <w:r>
        <w:t xml:space="preserve">    ...,</w:t>
      </w:r>
    </w:p>
    <w:p w14:paraId="57644519" w14:textId="77777777" w:rsidR="00317F8C" w:rsidRDefault="00317F8C" w:rsidP="00317F8C">
      <w:pPr>
        <w:pStyle w:val="PL"/>
      </w:pPr>
      <w:r>
        <w:t xml:space="preserve">    [[</w:t>
      </w:r>
    </w:p>
    <w:p w14:paraId="3CBBB84F" w14:textId="77777777" w:rsidR="00317F8C" w:rsidRDefault="00317F8C" w:rsidP="00317F8C">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14:paraId="089A7B94" w14:textId="77777777" w:rsidR="00317F8C" w:rsidRDefault="00317F8C" w:rsidP="00317F8C">
      <w:pPr>
        <w:pStyle w:val="PL"/>
      </w:pPr>
      <w:r>
        <w:t xml:space="preserve">    ]]</w:t>
      </w:r>
    </w:p>
    <w:p w14:paraId="29839E2E" w14:textId="77777777" w:rsidR="00317F8C" w:rsidRDefault="00317F8C" w:rsidP="00317F8C">
      <w:pPr>
        <w:pStyle w:val="PL"/>
      </w:pPr>
      <w:r>
        <w:t>}</w:t>
      </w:r>
    </w:p>
    <w:p w14:paraId="39581424" w14:textId="77777777" w:rsidR="00317F8C" w:rsidRDefault="00317F8C" w:rsidP="00317F8C">
      <w:pPr>
        <w:pStyle w:val="PL"/>
        <w:rPr>
          <w:rFonts w:eastAsia="等线"/>
        </w:rPr>
      </w:pPr>
    </w:p>
    <w:p w14:paraId="03098339" w14:textId="77777777" w:rsidR="00317F8C" w:rsidRDefault="00317F8C" w:rsidP="00317F8C">
      <w:pPr>
        <w:pStyle w:val="PL"/>
      </w:pPr>
      <w:r>
        <w:t>SIB-Type-r17</w:t>
      </w:r>
      <w:r>
        <w:rPr>
          <w:rFonts w:eastAsia="等线"/>
        </w:rPr>
        <w:t xml:space="preserve"> ::=</w:t>
      </w:r>
      <w:r>
        <w:t xml:space="preserve"> </w:t>
      </w:r>
      <w:r>
        <w:rPr>
          <w:color w:val="993366"/>
        </w:rPr>
        <w:t>ENUMERATED</w:t>
      </w:r>
      <w:r>
        <w:t xml:space="preserve"> {sibType2, sibType3, sibType4, sibType5, sibType9, sibType10, sibType11, sibType12,</w:t>
      </w:r>
    </w:p>
    <w:p w14:paraId="1EFBC287" w14:textId="77777777" w:rsidR="00317F8C" w:rsidRDefault="00317F8C" w:rsidP="00317F8C">
      <w:pPr>
        <w:pStyle w:val="PL"/>
        <w:rPr>
          <w:rFonts w:eastAsia="等线"/>
        </w:rPr>
      </w:pPr>
      <w:r>
        <w:t xml:space="preserve">                             sibType13, sibType14, posSIB-v1810, spare5, spare4, spare3, spare2, spare1</w:t>
      </w:r>
      <w:r>
        <w:rPr>
          <w:rFonts w:eastAsia="等线"/>
        </w:rPr>
        <w:t>}</w:t>
      </w:r>
    </w:p>
    <w:p w14:paraId="3B627DF3" w14:textId="77777777" w:rsidR="00317F8C" w:rsidRDefault="00317F8C" w:rsidP="00317F8C">
      <w:pPr>
        <w:pStyle w:val="PL"/>
        <w:rPr>
          <w:rFonts w:eastAsia="等线"/>
        </w:rPr>
      </w:pPr>
    </w:p>
    <w:p w14:paraId="4C86BA01" w14:textId="77777777" w:rsidR="00317F8C" w:rsidRDefault="00317F8C" w:rsidP="00317F8C">
      <w:pPr>
        <w:pStyle w:val="PL"/>
        <w:rPr>
          <w:rFonts w:eastAsia="等线"/>
        </w:rPr>
      </w:pPr>
      <w:r>
        <w:rPr>
          <w:rFonts w:eastAsia="等线"/>
        </w:rPr>
        <w:t xml:space="preserve">SIB-Type-r18 ::= </w:t>
      </w:r>
      <w:r>
        <w:rPr>
          <w:rFonts w:eastAsia="等线"/>
          <w:color w:val="993366"/>
        </w:rPr>
        <w:t>ENUMERATED</w:t>
      </w:r>
      <w:r>
        <w:rPr>
          <w:rFonts w:eastAsia="等线"/>
        </w:rPr>
        <w:t xml:space="preserve"> {sibType15, sibType16, sibType17, sibType18, sibType19, sibType20,</w:t>
      </w:r>
    </w:p>
    <w:p w14:paraId="679A9353" w14:textId="77777777" w:rsidR="00317F8C" w:rsidRDefault="00317F8C" w:rsidP="00317F8C">
      <w:pPr>
        <w:pStyle w:val="PL"/>
        <w:rPr>
          <w:rFonts w:eastAsia="等线"/>
        </w:rPr>
      </w:pPr>
      <w:r>
        <w:rPr>
          <w:rFonts w:eastAsia="等线"/>
        </w:rPr>
        <w:t xml:space="preserve">                             sibType21, sibType22, sibType23, sibType24, sibType25, spare5, spare4,</w:t>
      </w:r>
    </w:p>
    <w:p w14:paraId="3012C4A0" w14:textId="77777777" w:rsidR="00317F8C" w:rsidRDefault="00317F8C" w:rsidP="00317F8C">
      <w:pPr>
        <w:pStyle w:val="PL"/>
      </w:pPr>
      <w:r>
        <w:rPr>
          <w:rFonts w:eastAsia="等线"/>
        </w:rPr>
        <w:t xml:space="preserve">                             spare3, spare2, spare1}</w:t>
      </w:r>
    </w:p>
    <w:p w14:paraId="5B0DF010" w14:textId="77777777" w:rsidR="00317F8C" w:rsidRDefault="00317F8C" w:rsidP="00317F8C">
      <w:pPr>
        <w:pStyle w:val="PL"/>
        <w:rPr>
          <w:rFonts w:eastAsia="等线"/>
        </w:rPr>
      </w:pPr>
    </w:p>
    <w:p w14:paraId="40BF69A8" w14:textId="77777777" w:rsidR="00317F8C" w:rsidRDefault="00317F8C" w:rsidP="00317F8C">
      <w:pPr>
        <w:pStyle w:val="PL"/>
      </w:pPr>
      <w:r>
        <w:t xml:space="preserve">RLF-Report-r16 ::=                   </w:t>
      </w:r>
      <w:r>
        <w:rPr>
          <w:color w:val="993366"/>
        </w:rPr>
        <w:t>CHOICE</w:t>
      </w:r>
      <w:r>
        <w:t xml:space="preserve"> {</w:t>
      </w:r>
    </w:p>
    <w:p w14:paraId="0A4535B1" w14:textId="77777777" w:rsidR="00317F8C" w:rsidRDefault="00317F8C" w:rsidP="00317F8C">
      <w:pPr>
        <w:pStyle w:val="PL"/>
      </w:pPr>
      <w:r>
        <w:t xml:space="preserve">    nr-RLF-Report-r16                    </w:t>
      </w:r>
      <w:r>
        <w:rPr>
          <w:color w:val="993366"/>
        </w:rPr>
        <w:t>SEQUENCE</w:t>
      </w:r>
      <w:r>
        <w:t xml:space="preserve"> {</w:t>
      </w:r>
    </w:p>
    <w:p w14:paraId="1C296ABF" w14:textId="77777777" w:rsidR="00317F8C" w:rsidRDefault="00317F8C" w:rsidP="00317F8C">
      <w:pPr>
        <w:pStyle w:val="PL"/>
      </w:pPr>
      <w:r>
        <w:t xml:space="preserve">        measResultLastServCell-r16           MeasResultRLFNR-r16,</w:t>
      </w:r>
    </w:p>
    <w:p w14:paraId="7BF0D1A3" w14:textId="77777777" w:rsidR="00317F8C" w:rsidRDefault="00317F8C" w:rsidP="00317F8C">
      <w:pPr>
        <w:pStyle w:val="PL"/>
      </w:pPr>
      <w:r>
        <w:t xml:space="preserve">        measResultNeighCells-r16             </w:t>
      </w:r>
      <w:r>
        <w:rPr>
          <w:color w:val="993366"/>
        </w:rPr>
        <w:t>SEQUENCE</w:t>
      </w:r>
      <w:r>
        <w:t xml:space="preserve"> {</w:t>
      </w:r>
    </w:p>
    <w:p w14:paraId="60A75984" w14:textId="77777777" w:rsidR="00317F8C" w:rsidRDefault="00317F8C" w:rsidP="00317F8C">
      <w:pPr>
        <w:pStyle w:val="PL"/>
      </w:pPr>
      <w:r>
        <w:t xml:space="preserve">            measResultListNR-r16                 MeasResultList2NR-r16       </w:t>
      </w:r>
      <w:r>
        <w:rPr>
          <w:color w:val="993366"/>
        </w:rPr>
        <w:t>OPTIONAL</w:t>
      </w:r>
      <w:r>
        <w:t>,</w:t>
      </w:r>
    </w:p>
    <w:p w14:paraId="0F220E2C" w14:textId="77777777" w:rsidR="00317F8C" w:rsidRDefault="00317F8C" w:rsidP="00317F8C">
      <w:pPr>
        <w:pStyle w:val="PL"/>
      </w:pPr>
      <w:r>
        <w:t xml:space="preserve">            measResultListEUTRA-r16              MeasResultList2EUTRA-r16    </w:t>
      </w:r>
      <w:r>
        <w:rPr>
          <w:color w:val="993366"/>
        </w:rPr>
        <w:t>OPTIONAL</w:t>
      </w:r>
    </w:p>
    <w:p w14:paraId="28867312" w14:textId="77777777" w:rsidR="00317F8C" w:rsidRDefault="00317F8C" w:rsidP="00317F8C">
      <w:pPr>
        <w:pStyle w:val="PL"/>
      </w:pPr>
      <w:r>
        <w:t xml:space="preserve">        }                                                </w:t>
      </w:r>
      <w:r>
        <w:rPr>
          <w:color w:val="993366"/>
        </w:rPr>
        <w:t>OPTIONAL</w:t>
      </w:r>
      <w:r>
        <w:t>,</w:t>
      </w:r>
    </w:p>
    <w:p w14:paraId="48F93F26" w14:textId="77777777" w:rsidR="00317F8C" w:rsidRDefault="00317F8C" w:rsidP="00317F8C">
      <w:pPr>
        <w:pStyle w:val="PL"/>
      </w:pPr>
      <w:r>
        <w:t xml:space="preserve">        c-RNTI-r16                           RNTI-Value,</w:t>
      </w:r>
    </w:p>
    <w:p w14:paraId="1CF864D5" w14:textId="77777777" w:rsidR="00317F8C" w:rsidRDefault="00317F8C" w:rsidP="00317F8C">
      <w:pPr>
        <w:pStyle w:val="PL"/>
      </w:pPr>
      <w:r>
        <w:t xml:space="preserve">        previousPCellId-r16                  </w:t>
      </w:r>
      <w:r>
        <w:rPr>
          <w:color w:val="993366"/>
        </w:rPr>
        <w:t>CHOICE</w:t>
      </w:r>
      <w:r>
        <w:t xml:space="preserve"> {</w:t>
      </w:r>
    </w:p>
    <w:p w14:paraId="0040F28F" w14:textId="77777777" w:rsidR="00317F8C" w:rsidRDefault="00317F8C" w:rsidP="00317F8C">
      <w:pPr>
        <w:pStyle w:val="PL"/>
      </w:pPr>
      <w:r>
        <w:t xml:space="preserve">            nrPreviousCell-r16                   CGI-Info-Logging-r16,</w:t>
      </w:r>
    </w:p>
    <w:p w14:paraId="56A60DBF" w14:textId="77777777" w:rsidR="00317F8C" w:rsidRDefault="00317F8C" w:rsidP="00317F8C">
      <w:pPr>
        <w:pStyle w:val="PL"/>
      </w:pPr>
      <w:r>
        <w:t xml:space="preserve">            eutraPreviousCell-r16                CGI-InfoEUTRALogging</w:t>
      </w:r>
    </w:p>
    <w:p w14:paraId="3B6A4243" w14:textId="77777777" w:rsidR="00317F8C" w:rsidRDefault="00317F8C" w:rsidP="00317F8C">
      <w:pPr>
        <w:pStyle w:val="PL"/>
      </w:pPr>
      <w:r>
        <w:t xml:space="preserve">        }                                                                    </w:t>
      </w:r>
      <w:r>
        <w:rPr>
          <w:color w:val="993366"/>
        </w:rPr>
        <w:t>OPTIONAL</w:t>
      </w:r>
      <w:r>
        <w:t>,</w:t>
      </w:r>
    </w:p>
    <w:p w14:paraId="767CDF73" w14:textId="77777777" w:rsidR="00317F8C" w:rsidRDefault="00317F8C" w:rsidP="00317F8C">
      <w:pPr>
        <w:pStyle w:val="PL"/>
      </w:pPr>
      <w:r>
        <w:t xml:space="preserve">        failedPCellId-r16                    </w:t>
      </w:r>
      <w:r>
        <w:rPr>
          <w:color w:val="993366"/>
        </w:rPr>
        <w:t>CHOICE</w:t>
      </w:r>
      <w:r>
        <w:t xml:space="preserve"> {</w:t>
      </w:r>
    </w:p>
    <w:p w14:paraId="2F953A30" w14:textId="77777777" w:rsidR="00317F8C" w:rsidRDefault="00317F8C" w:rsidP="00317F8C">
      <w:pPr>
        <w:pStyle w:val="PL"/>
      </w:pPr>
      <w:r>
        <w:t xml:space="preserve">            nrFailedPCellId-r16                  </w:t>
      </w:r>
      <w:r>
        <w:rPr>
          <w:color w:val="993366"/>
        </w:rPr>
        <w:t>CHOICE</w:t>
      </w:r>
      <w:r>
        <w:t xml:space="preserve"> {</w:t>
      </w:r>
    </w:p>
    <w:p w14:paraId="0AE5FD36" w14:textId="77777777" w:rsidR="00317F8C" w:rsidRDefault="00317F8C" w:rsidP="00317F8C">
      <w:pPr>
        <w:pStyle w:val="PL"/>
      </w:pPr>
      <w:r>
        <w:t xml:space="preserve">                cellGlobalId-r16                     CGI-Info-Logging-r16,</w:t>
      </w:r>
    </w:p>
    <w:p w14:paraId="342FB5D1" w14:textId="77777777" w:rsidR="00317F8C" w:rsidRDefault="00317F8C" w:rsidP="00317F8C">
      <w:pPr>
        <w:pStyle w:val="PL"/>
      </w:pPr>
      <w:r>
        <w:t xml:space="preserve">                pci-arfcn-r16                        PCI-ARFCN-NR-r16</w:t>
      </w:r>
    </w:p>
    <w:p w14:paraId="255EEB6B" w14:textId="77777777" w:rsidR="00317F8C" w:rsidRDefault="00317F8C" w:rsidP="00317F8C">
      <w:pPr>
        <w:pStyle w:val="PL"/>
      </w:pPr>
      <w:r>
        <w:t xml:space="preserve">            </w:t>
      </w:r>
      <w:r>
        <w:rPr>
          <w:rFonts w:eastAsia="等线"/>
        </w:rPr>
        <w:t>}</w:t>
      </w:r>
      <w:r>
        <w:t>,</w:t>
      </w:r>
    </w:p>
    <w:p w14:paraId="457A2F34" w14:textId="77777777" w:rsidR="00317F8C" w:rsidRDefault="00317F8C" w:rsidP="00317F8C">
      <w:pPr>
        <w:pStyle w:val="PL"/>
      </w:pPr>
      <w:r>
        <w:t xml:space="preserve">            eutraFailedPCellId-r16           </w:t>
      </w:r>
      <w:r>
        <w:rPr>
          <w:color w:val="993366"/>
        </w:rPr>
        <w:t>CHOICE</w:t>
      </w:r>
      <w:r>
        <w:t xml:space="preserve"> {</w:t>
      </w:r>
    </w:p>
    <w:p w14:paraId="7B71B4BB" w14:textId="77777777" w:rsidR="00317F8C" w:rsidRDefault="00317F8C" w:rsidP="00317F8C">
      <w:pPr>
        <w:pStyle w:val="PL"/>
      </w:pPr>
      <w:r>
        <w:t xml:space="preserve">                cellGlobalId-r16                 CGI-InfoEUTRALogging,</w:t>
      </w:r>
    </w:p>
    <w:p w14:paraId="542F57C7" w14:textId="77777777" w:rsidR="00317F8C" w:rsidRDefault="00317F8C" w:rsidP="00317F8C">
      <w:pPr>
        <w:pStyle w:val="PL"/>
      </w:pPr>
      <w:r>
        <w:t xml:space="preserve">                pci-arfcn-r16                    PCI-ARFCN-EUTRA-r16</w:t>
      </w:r>
    </w:p>
    <w:p w14:paraId="37475239" w14:textId="77777777" w:rsidR="00317F8C" w:rsidRDefault="00317F8C" w:rsidP="00317F8C">
      <w:pPr>
        <w:pStyle w:val="PL"/>
      </w:pPr>
      <w:r>
        <w:t xml:space="preserve">            }</w:t>
      </w:r>
    </w:p>
    <w:p w14:paraId="462A21E2" w14:textId="77777777" w:rsidR="00317F8C" w:rsidRDefault="00317F8C" w:rsidP="00317F8C">
      <w:pPr>
        <w:pStyle w:val="PL"/>
      </w:pPr>
      <w:r>
        <w:t xml:space="preserve">        },</w:t>
      </w:r>
    </w:p>
    <w:p w14:paraId="5962B863" w14:textId="77777777" w:rsidR="00317F8C" w:rsidRDefault="00317F8C" w:rsidP="00317F8C">
      <w:pPr>
        <w:pStyle w:val="PL"/>
      </w:pPr>
      <w:r>
        <w:t xml:space="preserve">        reconnectCellId-r16                  </w:t>
      </w:r>
      <w:r>
        <w:rPr>
          <w:color w:val="993366"/>
        </w:rPr>
        <w:t>CHOICE</w:t>
      </w:r>
      <w:r>
        <w:t xml:space="preserve"> {</w:t>
      </w:r>
    </w:p>
    <w:p w14:paraId="3B488D46" w14:textId="77777777" w:rsidR="00317F8C" w:rsidRDefault="00317F8C" w:rsidP="00317F8C">
      <w:pPr>
        <w:pStyle w:val="PL"/>
      </w:pPr>
      <w:r>
        <w:t xml:space="preserve">            nrReconnectCellId-r16                CGI-Info-Logging-r16,</w:t>
      </w:r>
    </w:p>
    <w:p w14:paraId="69609211" w14:textId="77777777" w:rsidR="00317F8C" w:rsidRDefault="00317F8C" w:rsidP="00317F8C">
      <w:pPr>
        <w:pStyle w:val="PL"/>
      </w:pPr>
      <w:r>
        <w:t xml:space="preserve">            eutraReconnectCellId-r16             CGI-InfoEUTRALogging</w:t>
      </w:r>
    </w:p>
    <w:p w14:paraId="38D075A3" w14:textId="77777777" w:rsidR="00317F8C" w:rsidRDefault="00317F8C" w:rsidP="00317F8C">
      <w:pPr>
        <w:pStyle w:val="PL"/>
      </w:pPr>
      <w:r>
        <w:t xml:space="preserve">        }                                                                                        </w:t>
      </w:r>
      <w:r>
        <w:rPr>
          <w:color w:val="993366"/>
        </w:rPr>
        <w:t>OPTIONAL</w:t>
      </w:r>
      <w:r>
        <w:t>,</w:t>
      </w:r>
    </w:p>
    <w:p w14:paraId="303DB16D" w14:textId="77777777" w:rsidR="00317F8C" w:rsidRDefault="00317F8C" w:rsidP="00317F8C">
      <w:pPr>
        <w:pStyle w:val="PL"/>
      </w:pPr>
      <w:r>
        <w:t xml:space="preserve">        timeUntilReconnection-r16            TimeUntilReconnection-r16                           </w:t>
      </w:r>
      <w:r>
        <w:rPr>
          <w:color w:val="993366"/>
        </w:rPr>
        <w:t>OPTIONAL</w:t>
      </w:r>
      <w:r>
        <w:t>,</w:t>
      </w:r>
    </w:p>
    <w:p w14:paraId="49CC79D0" w14:textId="77777777" w:rsidR="00317F8C" w:rsidRDefault="00317F8C" w:rsidP="00317F8C">
      <w:pPr>
        <w:pStyle w:val="PL"/>
      </w:pPr>
      <w:r>
        <w:t xml:space="preserve">        reestablishmentCellId-r16            CGI-Info-Logging-r16                                </w:t>
      </w:r>
      <w:r>
        <w:rPr>
          <w:color w:val="993366"/>
        </w:rPr>
        <w:t>OPTIONAL</w:t>
      </w:r>
      <w:r>
        <w:t>,</w:t>
      </w:r>
    </w:p>
    <w:p w14:paraId="446A0AE3" w14:textId="77777777" w:rsidR="00317F8C" w:rsidRDefault="00317F8C" w:rsidP="00317F8C">
      <w:pPr>
        <w:pStyle w:val="PL"/>
      </w:pPr>
      <w:r>
        <w:t xml:space="preserve">        timeConnFailure-r16                  </w:t>
      </w:r>
      <w:r>
        <w:rPr>
          <w:color w:val="993366"/>
        </w:rPr>
        <w:t>INTEGER</w:t>
      </w:r>
      <w:r>
        <w:t xml:space="preserve"> (0..1023)                                   </w:t>
      </w:r>
      <w:r>
        <w:rPr>
          <w:color w:val="993366"/>
        </w:rPr>
        <w:t>OPTIONAL</w:t>
      </w:r>
      <w:r>
        <w:t>,</w:t>
      </w:r>
    </w:p>
    <w:p w14:paraId="333076A4" w14:textId="77777777" w:rsidR="00317F8C" w:rsidRDefault="00317F8C" w:rsidP="00317F8C">
      <w:pPr>
        <w:pStyle w:val="PL"/>
      </w:pPr>
      <w:r>
        <w:t xml:space="preserve">        timeSinceFailure-r16                 TimeSinceFailure-r16,</w:t>
      </w:r>
    </w:p>
    <w:p w14:paraId="654432B0" w14:textId="77777777" w:rsidR="00317F8C" w:rsidRDefault="00317F8C" w:rsidP="00317F8C">
      <w:pPr>
        <w:pStyle w:val="PL"/>
      </w:pPr>
      <w:r>
        <w:t xml:space="preserve">        connectionFailureType-r16            </w:t>
      </w:r>
      <w:r>
        <w:rPr>
          <w:color w:val="993366"/>
        </w:rPr>
        <w:t>ENUMERATED</w:t>
      </w:r>
      <w:r>
        <w:t xml:space="preserve"> {rlf, hof},</w:t>
      </w:r>
    </w:p>
    <w:p w14:paraId="04598439" w14:textId="77777777" w:rsidR="00317F8C" w:rsidRDefault="00317F8C" w:rsidP="00317F8C">
      <w:pPr>
        <w:pStyle w:val="PL"/>
      </w:pPr>
      <w:r>
        <w:t xml:space="preserve">        rlf-Cause-r16                        </w:t>
      </w:r>
      <w:r>
        <w:rPr>
          <w:color w:val="993366"/>
        </w:rPr>
        <w:t>ENUMERATED</w:t>
      </w:r>
      <w:r>
        <w:t xml:space="preserve"> {t310-Expiry, randomAccessProblem, rlc-MaxNumRetx,</w:t>
      </w:r>
    </w:p>
    <w:p w14:paraId="793242F7" w14:textId="77777777" w:rsidR="00317F8C" w:rsidRDefault="00317F8C" w:rsidP="00317F8C">
      <w:pPr>
        <w:pStyle w:val="PL"/>
      </w:pPr>
      <w:r>
        <w:t xml:space="preserve">                                                         beamFailureRecoveryFailure, lbtFailure-r16,</w:t>
      </w:r>
    </w:p>
    <w:p w14:paraId="183FE9C8" w14:textId="77777777" w:rsidR="00317F8C" w:rsidRDefault="00317F8C" w:rsidP="00317F8C">
      <w:pPr>
        <w:pStyle w:val="PL"/>
      </w:pPr>
      <w:r>
        <w:t xml:space="preserve">                                                         bh-rlfRecoveryFailure, t312-expiry-r17, spare1},</w:t>
      </w:r>
    </w:p>
    <w:p w14:paraId="66F84E6F" w14:textId="77777777" w:rsidR="00317F8C" w:rsidRDefault="00317F8C" w:rsidP="00317F8C">
      <w:pPr>
        <w:pStyle w:val="PL"/>
      </w:pPr>
      <w:r>
        <w:t xml:space="preserve">        locationInfo-r16                     LocationInfo-r16                                    </w:t>
      </w:r>
      <w:r>
        <w:rPr>
          <w:color w:val="993366"/>
        </w:rPr>
        <w:t>OPTIONAL</w:t>
      </w:r>
      <w:r>
        <w:rPr>
          <w:rFonts w:eastAsia="等线"/>
        </w:rPr>
        <w:t>,</w:t>
      </w:r>
    </w:p>
    <w:p w14:paraId="5EE5DBAD" w14:textId="77777777" w:rsidR="00317F8C" w:rsidRDefault="00317F8C" w:rsidP="00317F8C">
      <w:pPr>
        <w:pStyle w:val="PL"/>
      </w:pPr>
      <w:r>
        <w:t xml:space="preserve">        noSuitableCellFound-r16              </w:t>
      </w:r>
      <w:r>
        <w:rPr>
          <w:color w:val="993366"/>
        </w:rPr>
        <w:t>ENUMERATED</w:t>
      </w:r>
      <w:r>
        <w:t xml:space="preserve"> {true}                                   </w:t>
      </w:r>
      <w:r>
        <w:rPr>
          <w:color w:val="993366"/>
        </w:rPr>
        <w:t>OPTIONAL</w:t>
      </w:r>
      <w:r>
        <w:t>,</w:t>
      </w:r>
    </w:p>
    <w:p w14:paraId="33297682" w14:textId="77777777" w:rsidR="00317F8C" w:rsidRDefault="00317F8C" w:rsidP="00317F8C">
      <w:pPr>
        <w:pStyle w:val="PL"/>
      </w:pPr>
      <w:r>
        <w:t xml:space="preserve">        ra-InformationCommon-r16             RA-InformationCommon-r16                            </w:t>
      </w:r>
      <w:r>
        <w:rPr>
          <w:color w:val="993366"/>
        </w:rPr>
        <w:t>OPTIONAL</w:t>
      </w:r>
      <w:r>
        <w:t>,</w:t>
      </w:r>
    </w:p>
    <w:p w14:paraId="58B419F7" w14:textId="77777777" w:rsidR="00317F8C" w:rsidRDefault="00317F8C" w:rsidP="00317F8C">
      <w:pPr>
        <w:pStyle w:val="PL"/>
      </w:pPr>
      <w:r>
        <w:t xml:space="preserve">        ...,</w:t>
      </w:r>
    </w:p>
    <w:p w14:paraId="1054F02D" w14:textId="77777777" w:rsidR="00317F8C" w:rsidRDefault="00317F8C" w:rsidP="00317F8C">
      <w:pPr>
        <w:pStyle w:val="PL"/>
      </w:pPr>
      <w:r>
        <w:lastRenderedPageBreak/>
        <w:t xml:space="preserve">        [[</w:t>
      </w:r>
    </w:p>
    <w:p w14:paraId="258EA0DA" w14:textId="77777777" w:rsidR="00317F8C" w:rsidRDefault="00317F8C" w:rsidP="00317F8C">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6BBD8F01" w14:textId="77777777" w:rsidR="00317F8C" w:rsidRDefault="00317F8C" w:rsidP="00317F8C">
      <w:pPr>
        <w:pStyle w:val="PL"/>
      </w:pPr>
      <w:r>
        <w:t xml:space="preserve">        ]],</w:t>
      </w:r>
    </w:p>
    <w:p w14:paraId="622401F6" w14:textId="77777777" w:rsidR="00317F8C" w:rsidRDefault="00317F8C" w:rsidP="00317F8C">
      <w:pPr>
        <w:pStyle w:val="PL"/>
      </w:pPr>
      <w:r>
        <w:t xml:space="preserve">        [[</w:t>
      </w:r>
    </w:p>
    <w:p w14:paraId="1A6C2A16" w14:textId="77777777" w:rsidR="00317F8C" w:rsidRDefault="00317F8C" w:rsidP="00317F8C">
      <w:pPr>
        <w:pStyle w:val="PL"/>
      </w:pPr>
      <w:r>
        <w:t xml:space="preserve">        lastHO-Type-r17                      </w:t>
      </w:r>
      <w:r>
        <w:rPr>
          <w:color w:val="993366"/>
        </w:rPr>
        <w:t>ENUMERATED</w:t>
      </w:r>
      <w:r>
        <w:t xml:space="preserve"> {cho, daps, spare2, spare1}              </w:t>
      </w:r>
      <w:r>
        <w:rPr>
          <w:color w:val="993366"/>
        </w:rPr>
        <w:t>OPTIONAL</w:t>
      </w:r>
      <w:r>
        <w:t>,</w:t>
      </w:r>
    </w:p>
    <w:p w14:paraId="4297612A" w14:textId="77777777" w:rsidR="00317F8C" w:rsidRDefault="00317F8C" w:rsidP="00317F8C">
      <w:pPr>
        <w:pStyle w:val="PL"/>
      </w:pPr>
      <w:r>
        <w:t xml:space="preserve">        timeConnSourceDAPS-Failure-r17       TimeConnSourceDAPS-Failure-r17                      </w:t>
      </w:r>
      <w:r>
        <w:rPr>
          <w:color w:val="993366"/>
        </w:rPr>
        <w:t>OPTIONAL</w:t>
      </w:r>
      <w:r>
        <w:t>,</w:t>
      </w:r>
    </w:p>
    <w:p w14:paraId="44775390" w14:textId="77777777" w:rsidR="00317F8C" w:rsidRDefault="00317F8C" w:rsidP="00317F8C">
      <w:pPr>
        <w:pStyle w:val="PL"/>
      </w:pPr>
      <w:r>
        <w:t xml:space="preserve">        timeSinceCHO-Reconfig-r17            TimeSinceCHO-Reconfig-r17                           </w:t>
      </w:r>
      <w:r>
        <w:rPr>
          <w:color w:val="993366"/>
        </w:rPr>
        <w:t>OPTIONAL</w:t>
      </w:r>
      <w:r>
        <w:t>,</w:t>
      </w:r>
    </w:p>
    <w:p w14:paraId="30CD83D8" w14:textId="77777777" w:rsidR="00317F8C" w:rsidRDefault="00317F8C" w:rsidP="00317F8C">
      <w:pPr>
        <w:pStyle w:val="PL"/>
      </w:pPr>
      <w:r>
        <w:t xml:space="preserve">        choCellId-r17                        </w:t>
      </w:r>
      <w:r>
        <w:rPr>
          <w:color w:val="993366"/>
        </w:rPr>
        <w:t>CHOICE</w:t>
      </w:r>
      <w:r>
        <w:t xml:space="preserve"> {</w:t>
      </w:r>
    </w:p>
    <w:p w14:paraId="5747C8B7" w14:textId="77777777" w:rsidR="00317F8C" w:rsidRDefault="00317F8C" w:rsidP="00317F8C">
      <w:pPr>
        <w:pStyle w:val="PL"/>
      </w:pPr>
      <w:r>
        <w:t xml:space="preserve">            cellGlobalId-r17                     CGI-Info-Logging-r16,</w:t>
      </w:r>
    </w:p>
    <w:p w14:paraId="77EBE6C0" w14:textId="77777777" w:rsidR="00317F8C" w:rsidRDefault="00317F8C" w:rsidP="00317F8C">
      <w:pPr>
        <w:pStyle w:val="PL"/>
      </w:pPr>
      <w:r>
        <w:t xml:space="preserve">            pci-arfcn-r17                        PCI-ARFCN-NR-r16</w:t>
      </w:r>
    </w:p>
    <w:p w14:paraId="30003E86" w14:textId="77777777" w:rsidR="00317F8C" w:rsidRDefault="00317F8C" w:rsidP="00317F8C">
      <w:pPr>
        <w:pStyle w:val="PL"/>
      </w:pPr>
      <w:r>
        <w:t xml:space="preserve">        }                                                                                        </w:t>
      </w:r>
      <w:r>
        <w:rPr>
          <w:color w:val="993366"/>
        </w:rPr>
        <w:t>OPTIONAL</w:t>
      </w:r>
      <w:r>
        <w:t>,</w:t>
      </w:r>
    </w:p>
    <w:p w14:paraId="146B6E61" w14:textId="77777777" w:rsidR="00317F8C" w:rsidRDefault="00317F8C" w:rsidP="00317F8C">
      <w:pPr>
        <w:pStyle w:val="PL"/>
      </w:pPr>
      <w:r>
        <w:t xml:space="preserve">        choCandidateCellList-r17             ChoCandidateCellList-r17                            </w:t>
      </w:r>
      <w:r>
        <w:rPr>
          <w:color w:val="993366"/>
        </w:rPr>
        <w:t>OPTIONAL</w:t>
      </w:r>
    </w:p>
    <w:p w14:paraId="78762E97" w14:textId="77777777" w:rsidR="00317F8C" w:rsidRDefault="00317F8C" w:rsidP="00317F8C">
      <w:pPr>
        <w:pStyle w:val="PL"/>
      </w:pPr>
      <w:r>
        <w:t xml:space="preserve">        ]],</w:t>
      </w:r>
    </w:p>
    <w:p w14:paraId="68E64F43" w14:textId="77777777" w:rsidR="00317F8C" w:rsidRDefault="00317F8C" w:rsidP="00317F8C">
      <w:pPr>
        <w:pStyle w:val="PL"/>
      </w:pPr>
      <w:r>
        <w:t xml:space="preserve">        [[</w:t>
      </w:r>
    </w:p>
    <w:p w14:paraId="667BB9A5" w14:textId="77777777" w:rsidR="00317F8C" w:rsidRDefault="00317F8C" w:rsidP="00317F8C">
      <w:pPr>
        <w:pStyle w:val="PL"/>
      </w:pPr>
      <w:r>
        <w:t xml:space="preserve">        pSCellId-r18                         </w:t>
      </w:r>
      <w:r>
        <w:rPr>
          <w:color w:val="993366"/>
        </w:rPr>
        <w:t>CHOICE</w:t>
      </w:r>
      <w:r>
        <w:t xml:space="preserve"> {</w:t>
      </w:r>
    </w:p>
    <w:p w14:paraId="338DD5E5" w14:textId="77777777" w:rsidR="00317F8C" w:rsidRDefault="00317F8C" w:rsidP="00317F8C">
      <w:pPr>
        <w:pStyle w:val="PL"/>
      </w:pPr>
      <w:r>
        <w:t xml:space="preserve">            cellGlobalId-r18                     CGI-Info-Logging-r16,</w:t>
      </w:r>
    </w:p>
    <w:p w14:paraId="63537BB2" w14:textId="77777777" w:rsidR="00317F8C" w:rsidRDefault="00317F8C" w:rsidP="00317F8C">
      <w:pPr>
        <w:pStyle w:val="PL"/>
      </w:pPr>
      <w:r>
        <w:t xml:space="preserve">            pci-arfcn-r18                        PCI-ARFCN-NR-r16</w:t>
      </w:r>
    </w:p>
    <w:p w14:paraId="14BD3CC6" w14:textId="77777777" w:rsidR="00317F8C" w:rsidRDefault="00317F8C" w:rsidP="00317F8C">
      <w:pPr>
        <w:pStyle w:val="PL"/>
      </w:pPr>
      <w:r>
        <w:t xml:space="preserve">        }                                                                                        </w:t>
      </w:r>
      <w:r>
        <w:rPr>
          <w:color w:val="993366"/>
        </w:rPr>
        <w:t>OPTIONAL</w:t>
      </w:r>
      <w:r>
        <w:t>,</w:t>
      </w:r>
    </w:p>
    <w:p w14:paraId="3AD13AFE" w14:textId="77777777" w:rsidR="00317F8C" w:rsidRDefault="00317F8C" w:rsidP="00317F8C">
      <w:pPr>
        <w:pStyle w:val="PL"/>
      </w:pPr>
      <w:r>
        <w:t xml:space="preserve">        mcg-RecoveryFailureCause-r18         </w:t>
      </w:r>
      <w:r>
        <w:rPr>
          <w:color w:val="993366"/>
        </w:rPr>
        <w:t>ENUMERATED</w:t>
      </w:r>
      <w:r>
        <w:t xml:space="preserve"> {t316-Expiry, scg-Deactivated, spare2, spare1}  </w:t>
      </w:r>
      <w:r>
        <w:rPr>
          <w:color w:val="993366"/>
        </w:rPr>
        <w:t>OPTIONAL</w:t>
      </w:r>
      <w:r>
        <w:t>,</w:t>
      </w:r>
    </w:p>
    <w:p w14:paraId="07D0EB8F" w14:textId="77777777" w:rsidR="00317F8C" w:rsidRDefault="00317F8C" w:rsidP="00317F8C">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-Expiry, randomAccessProblem, rlc-MaxNumRetx,</w:t>
      </w:r>
    </w:p>
    <w:p w14:paraId="74E972C9" w14:textId="77777777" w:rsidR="00317F8C" w:rsidRDefault="00317F8C" w:rsidP="00317F8C">
      <w:pPr>
        <w:pStyle w:val="PL"/>
        <w:rPr>
          <w:rFonts w:eastAsia="Malgun Gothic"/>
        </w:rPr>
      </w:pPr>
      <w:r>
        <w:rPr>
          <w:rFonts w:eastAsia="Malgun Gothic"/>
        </w:rPr>
        <w:t xml:space="preserve">                                                         synchReconfigFailureSCG, scg-ReconfigFailure,</w:t>
      </w:r>
    </w:p>
    <w:p w14:paraId="3AE57ECF" w14:textId="77777777" w:rsidR="00317F8C" w:rsidRDefault="00317F8C" w:rsidP="00317F8C">
      <w:pPr>
        <w:pStyle w:val="PL"/>
      </w:pPr>
      <w:r>
        <w:rPr>
          <w:rFonts w:eastAsia="Malgun Gothic"/>
        </w:rPr>
        <w:t xml:space="preserve">                                                         srb3-IntegrityFailure, scg-lbtFailure, beamFailureRecoveryFailure,</w:t>
      </w:r>
    </w:p>
    <w:p w14:paraId="113E935C" w14:textId="77777777" w:rsidR="00317F8C" w:rsidRDefault="00317F8C" w:rsidP="00317F8C">
      <w:pPr>
        <w:pStyle w:val="PL"/>
      </w:pPr>
      <w:r>
        <w:t xml:space="preserve">                                                         t312-Expiry, bh-RLF</w:t>
      </w:r>
      <w:r>
        <w:rPr>
          <w:rFonts w:eastAsia="Malgun Gothic"/>
        </w:rPr>
        <w:t xml:space="preserve">, beamFailure, spare5, spare4, spare3, spare2, spare1 </w:t>
      </w:r>
      <w:r>
        <w:t>}</w:t>
      </w:r>
    </w:p>
    <w:p w14:paraId="28A7E0D4" w14:textId="77777777" w:rsidR="00317F8C" w:rsidRDefault="00317F8C" w:rsidP="00317F8C">
      <w:pPr>
        <w:pStyle w:val="PL"/>
      </w:pPr>
      <w:r>
        <w:t xml:space="preserve">                                                                                                 </w:t>
      </w:r>
      <w:r>
        <w:rPr>
          <w:color w:val="993366"/>
        </w:rPr>
        <w:t>OPTIONAL</w:t>
      </w:r>
      <w:r>
        <w:t>,</w:t>
      </w:r>
    </w:p>
    <w:p w14:paraId="4B68E587" w14:textId="77777777" w:rsidR="00317F8C" w:rsidRDefault="00317F8C" w:rsidP="00317F8C">
      <w:pPr>
        <w:pStyle w:val="PL"/>
      </w:pPr>
      <w:r>
        <w:t xml:space="preserve">        elapsedTimeSCG-Failure-r18           ElapsedTimeSCG-Failure-r18                          </w:t>
      </w:r>
      <w:r>
        <w:rPr>
          <w:color w:val="993366"/>
        </w:rPr>
        <w:t>OPTIONAL</w:t>
      </w:r>
      <w:r>
        <w:t>,</w:t>
      </w:r>
    </w:p>
    <w:p w14:paraId="123A54F2" w14:textId="77777777" w:rsidR="00317F8C" w:rsidRDefault="00317F8C" w:rsidP="00317F8C">
      <w:pPr>
        <w:pStyle w:val="PL"/>
      </w:pPr>
      <w:r>
        <w:t xml:space="preserve">        voiceFallbackHO-r18                  </w:t>
      </w:r>
      <w:r>
        <w:rPr>
          <w:color w:val="993366"/>
        </w:rPr>
        <w:t>ENUMERATED</w:t>
      </w:r>
      <w:r>
        <w:t xml:space="preserve"> {true}                                   </w:t>
      </w:r>
      <w:r>
        <w:rPr>
          <w:color w:val="993366"/>
        </w:rPr>
        <w:t>OPTIONAL</w:t>
      </w:r>
      <w:r>
        <w:t>,</w:t>
      </w:r>
    </w:p>
    <w:p w14:paraId="62D986C7" w14:textId="77777777" w:rsidR="00317F8C" w:rsidRDefault="00317F8C" w:rsidP="00317F8C">
      <w:pPr>
        <w:pStyle w:val="PL"/>
      </w:pPr>
      <w:r>
        <w:t xml:space="preserve">        measResultLastServCellRSSI-r18     RSSI-Range-r16                                      </w:t>
      </w:r>
      <w:r>
        <w:rPr>
          <w:color w:val="993366"/>
        </w:rPr>
        <w:t>OPTIONAL</w:t>
      </w:r>
      <w:r>
        <w:t>,</w:t>
      </w:r>
    </w:p>
    <w:p w14:paraId="4E146958" w14:textId="77777777" w:rsidR="00317F8C" w:rsidRDefault="00317F8C" w:rsidP="00317F8C">
      <w:pPr>
        <w:pStyle w:val="PL"/>
      </w:pPr>
      <w:r>
        <w:t xml:space="preserve">        measResultNeighFreqListRSSI-r18    MeasResultNeighFreqListRSSI-r18                     </w:t>
      </w:r>
      <w:r>
        <w:rPr>
          <w:color w:val="993366"/>
        </w:rPr>
        <w:t>OPTIONAL</w:t>
      </w:r>
      <w:r>
        <w:t>,</w:t>
      </w:r>
    </w:p>
    <w:p w14:paraId="001A21C6" w14:textId="77777777" w:rsidR="00317F8C" w:rsidRDefault="00317F8C" w:rsidP="00317F8C">
      <w:pPr>
        <w:pStyle w:val="PL"/>
      </w:pPr>
      <w:r>
        <w:t xml:space="preserve">        bwp-Info-r18                         AttemptedBWP-Info-r18                               </w:t>
      </w:r>
      <w:r>
        <w:rPr>
          <w:color w:val="993366"/>
        </w:rPr>
        <w:t>OPTIONAL</w:t>
      </w:r>
      <w:r>
        <w:t>,</w:t>
      </w:r>
    </w:p>
    <w:p w14:paraId="058E6361" w14:textId="77777777" w:rsidR="00317F8C" w:rsidRDefault="00317F8C" w:rsidP="00317F8C">
      <w:pPr>
        <w:pStyle w:val="PL"/>
      </w:pPr>
      <w:r>
        <w:t xml:space="preserve">        elapsedTimeT316-r18                  ElapsedTimeT316-r18                                 </w:t>
      </w:r>
      <w:r>
        <w:rPr>
          <w:color w:val="993366"/>
        </w:rPr>
        <w:t>OPTIONAL</w:t>
      </w:r>
      <w:r>
        <w:t>,</w:t>
      </w:r>
    </w:p>
    <w:p w14:paraId="4287276D" w14:textId="77777777" w:rsidR="00317F8C" w:rsidRDefault="00317F8C" w:rsidP="00317F8C">
      <w:pPr>
        <w:pStyle w:val="PL"/>
      </w:pPr>
      <w:r>
        <w:t xml:space="preserve">        scg-FailedAfterMCG-r18               </w:t>
      </w:r>
      <w:r>
        <w:rPr>
          <w:color w:val="993366"/>
        </w:rPr>
        <w:t>ENUMERATED</w:t>
      </w:r>
      <w:r>
        <w:t xml:space="preserve"> {true}                                   </w:t>
      </w:r>
      <w:r>
        <w:rPr>
          <w:color w:val="993366"/>
        </w:rPr>
        <w:t>OPTIONAL</w:t>
      </w:r>
      <w:r>
        <w:br/>
        <w:t xml:space="preserve">        ]]</w:t>
      </w:r>
    </w:p>
    <w:p w14:paraId="560068BC" w14:textId="77777777" w:rsidR="00317F8C" w:rsidRDefault="00317F8C" w:rsidP="00317F8C">
      <w:pPr>
        <w:pStyle w:val="PL"/>
      </w:pPr>
      <w:r>
        <w:t xml:space="preserve">    },</w:t>
      </w:r>
    </w:p>
    <w:p w14:paraId="68BEC9B7" w14:textId="77777777" w:rsidR="00317F8C" w:rsidRDefault="00317F8C" w:rsidP="00317F8C">
      <w:pPr>
        <w:pStyle w:val="PL"/>
      </w:pPr>
      <w:r>
        <w:t xml:space="preserve">    eutra-RLF-Report-r16                 </w:t>
      </w:r>
      <w:r>
        <w:rPr>
          <w:color w:val="993366"/>
        </w:rPr>
        <w:t>SEQUENCE</w:t>
      </w:r>
      <w:r>
        <w:t xml:space="preserve"> {</w:t>
      </w:r>
    </w:p>
    <w:p w14:paraId="7A4D4E04" w14:textId="77777777" w:rsidR="00317F8C" w:rsidRDefault="00317F8C" w:rsidP="00317F8C">
      <w:pPr>
        <w:pStyle w:val="PL"/>
      </w:pPr>
      <w:r>
        <w:t xml:space="preserve">        failedPCellId-EUTRA                  CGI-InfoEUTRALogging,</w:t>
      </w:r>
    </w:p>
    <w:p w14:paraId="02B6D5CF" w14:textId="77777777" w:rsidR="00317F8C" w:rsidRDefault="00317F8C" w:rsidP="00317F8C">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3B351E79" w14:textId="77777777" w:rsidR="00317F8C" w:rsidRDefault="00317F8C" w:rsidP="00317F8C">
      <w:pPr>
        <w:pStyle w:val="PL"/>
      </w:pPr>
      <w:r>
        <w:t xml:space="preserve">        ...,</w:t>
      </w:r>
    </w:p>
    <w:p w14:paraId="7FDECB3E" w14:textId="77777777" w:rsidR="00317F8C" w:rsidRDefault="00317F8C" w:rsidP="00317F8C">
      <w:pPr>
        <w:pStyle w:val="PL"/>
      </w:pPr>
      <w:r>
        <w:t xml:space="preserve">        [[</w:t>
      </w:r>
    </w:p>
    <w:p w14:paraId="2127FEB7" w14:textId="77777777" w:rsidR="00317F8C" w:rsidRDefault="00317F8C" w:rsidP="00317F8C">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16636942" w14:textId="77777777" w:rsidR="00317F8C" w:rsidRDefault="00317F8C" w:rsidP="00317F8C">
      <w:pPr>
        <w:pStyle w:val="PL"/>
      </w:pPr>
      <w:r>
        <w:t xml:space="preserve">        ]]</w:t>
      </w:r>
    </w:p>
    <w:p w14:paraId="7EC9B3FB" w14:textId="77777777" w:rsidR="00317F8C" w:rsidRDefault="00317F8C" w:rsidP="00317F8C">
      <w:pPr>
        <w:pStyle w:val="PL"/>
      </w:pPr>
      <w:r>
        <w:t xml:space="preserve">    }</w:t>
      </w:r>
    </w:p>
    <w:p w14:paraId="1B0AAE6E" w14:textId="77777777" w:rsidR="00317F8C" w:rsidRDefault="00317F8C" w:rsidP="00317F8C">
      <w:pPr>
        <w:pStyle w:val="PL"/>
        <w:rPr>
          <w:rFonts w:eastAsia="Malgun Gothic"/>
        </w:rPr>
      </w:pPr>
      <w:r>
        <w:t>}</w:t>
      </w:r>
    </w:p>
    <w:p w14:paraId="03D26A63" w14:textId="77777777" w:rsidR="00317F8C" w:rsidRDefault="00317F8C" w:rsidP="00317F8C">
      <w:pPr>
        <w:pStyle w:val="PL"/>
      </w:pPr>
    </w:p>
    <w:p w14:paraId="3A4802D3" w14:textId="77777777" w:rsidR="00317F8C" w:rsidRDefault="00317F8C" w:rsidP="00317F8C">
      <w:pPr>
        <w:pStyle w:val="PL"/>
      </w:pPr>
      <w:r>
        <w:t xml:space="preserve">SuccessHO-Report-r17 ::=                 </w:t>
      </w:r>
      <w:r>
        <w:rPr>
          <w:color w:val="993366"/>
        </w:rPr>
        <w:t>SEQUENCE</w:t>
      </w:r>
      <w:r>
        <w:t xml:space="preserve"> {</w:t>
      </w:r>
    </w:p>
    <w:p w14:paraId="77A12E98" w14:textId="77777777" w:rsidR="00317F8C" w:rsidRDefault="00317F8C" w:rsidP="00317F8C">
      <w:pPr>
        <w:pStyle w:val="PL"/>
      </w:pPr>
      <w:r>
        <w:t xml:space="preserve">    sourceCellInfo-r17                       </w:t>
      </w:r>
      <w:r>
        <w:rPr>
          <w:color w:val="993366"/>
        </w:rPr>
        <w:t>SEQUENCE</w:t>
      </w:r>
      <w:r>
        <w:t xml:space="preserve"> {</w:t>
      </w:r>
    </w:p>
    <w:p w14:paraId="7D85642B" w14:textId="77777777" w:rsidR="00317F8C" w:rsidRDefault="00317F8C" w:rsidP="00317F8C">
      <w:pPr>
        <w:pStyle w:val="PL"/>
      </w:pPr>
      <w:r>
        <w:t xml:space="preserve">        sourcePCellId-r17                        CGI-Info-Logging-r16,</w:t>
      </w:r>
    </w:p>
    <w:p w14:paraId="0160B5A5" w14:textId="77777777" w:rsidR="00317F8C" w:rsidRDefault="00317F8C" w:rsidP="00317F8C">
      <w:pPr>
        <w:pStyle w:val="PL"/>
      </w:pPr>
      <w:r>
        <w:t xml:space="preserve">        sourceCellMeas-r17                       MeasResultSuccessHONR-r17                       </w:t>
      </w:r>
      <w:r>
        <w:rPr>
          <w:color w:val="993366"/>
        </w:rPr>
        <w:t>OPTIONAL</w:t>
      </w:r>
      <w:r>
        <w:t>,</w:t>
      </w:r>
    </w:p>
    <w:p w14:paraId="76251D55" w14:textId="77777777" w:rsidR="00317F8C" w:rsidRDefault="00317F8C" w:rsidP="00317F8C">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14:paraId="08E32E09" w14:textId="77777777" w:rsidR="00317F8C" w:rsidRDefault="00317F8C" w:rsidP="00317F8C">
      <w:pPr>
        <w:pStyle w:val="PL"/>
      </w:pPr>
      <w:r>
        <w:t xml:space="preserve">    },</w:t>
      </w:r>
    </w:p>
    <w:p w14:paraId="0E69BA5B" w14:textId="77777777" w:rsidR="00317F8C" w:rsidRDefault="00317F8C" w:rsidP="00317F8C">
      <w:pPr>
        <w:pStyle w:val="PL"/>
      </w:pPr>
      <w:r>
        <w:t xml:space="preserve">    targetCellInfo-r17                       </w:t>
      </w:r>
      <w:r>
        <w:rPr>
          <w:color w:val="993366"/>
        </w:rPr>
        <w:t>SEQUENCE</w:t>
      </w:r>
      <w:r>
        <w:t xml:space="preserve"> {</w:t>
      </w:r>
    </w:p>
    <w:p w14:paraId="091EF98C" w14:textId="77777777" w:rsidR="00317F8C" w:rsidRDefault="00317F8C" w:rsidP="00317F8C">
      <w:pPr>
        <w:pStyle w:val="PL"/>
      </w:pPr>
      <w:r>
        <w:t xml:space="preserve">        targetPCellId-r17                        CGI-Info-Logging-r16,</w:t>
      </w:r>
    </w:p>
    <w:p w14:paraId="04582417" w14:textId="77777777" w:rsidR="00317F8C" w:rsidRDefault="00317F8C" w:rsidP="00317F8C">
      <w:pPr>
        <w:pStyle w:val="PL"/>
      </w:pPr>
      <w:r>
        <w:t xml:space="preserve">        targetCellMeas-r17                       MeasResultSuccessHONR-r17                       </w:t>
      </w:r>
      <w:r>
        <w:rPr>
          <w:color w:val="993366"/>
        </w:rPr>
        <w:t>OPTIONAL</w:t>
      </w:r>
    </w:p>
    <w:p w14:paraId="446D2A9F" w14:textId="77777777" w:rsidR="00317F8C" w:rsidRDefault="00317F8C" w:rsidP="00317F8C">
      <w:pPr>
        <w:pStyle w:val="PL"/>
      </w:pPr>
      <w:r>
        <w:t xml:space="preserve">    },</w:t>
      </w:r>
    </w:p>
    <w:p w14:paraId="2B08EC4E" w14:textId="77777777" w:rsidR="00317F8C" w:rsidRDefault="00317F8C" w:rsidP="00317F8C">
      <w:pPr>
        <w:pStyle w:val="PL"/>
      </w:pPr>
      <w:r>
        <w:lastRenderedPageBreak/>
        <w:t xml:space="preserve">    measResultNeighCells-r17                 </w:t>
      </w:r>
      <w:r>
        <w:rPr>
          <w:color w:val="993366"/>
        </w:rPr>
        <w:t>SEQUENCE</w:t>
      </w:r>
      <w:r>
        <w:t xml:space="preserve"> {</w:t>
      </w:r>
    </w:p>
    <w:p w14:paraId="105E3E50" w14:textId="77777777" w:rsidR="00317F8C" w:rsidRDefault="00317F8C" w:rsidP="00317F8C">
      <w:pPr>
        <w:pStyle w:val="PL"/>
      </w:pPr>
      <w:r>
        <w:t xml:space="preserve">        measResultListNR-r17                     MeasResultList2NR-r16                           </w:t>
      </w:r>
      <w:r>
        <w:rPr>
          <w:color w:val="993366"/>
        </w:rPr>
        <w:t>OPTIONAL</w:t>
      </w:r>
      <w:r>
        <w:t>,</w:t>
      </w:r>
    </w:p>
    <w:p w14:paraId="0A892B9A" w14:textId="77777777" w:rsidR="00317F8C" w:rsidRDefault="00317F8C" w:rsidP="00317F8C">
      <w:pPr>
        <w:pStyle w:val="PL"/>
      </w:pPr>
      <w:r>
        <w:t xml:space="preserve">        measResultListEUTRA-r17                  MeasResultList2EUTRA-r16                        </w:t>
      </w:r>
      <w:r>
        <w:rPr>
          <w:color w:val="993366"/>
        </w:rPr>
        <w:t>OPTIONAL</w:t>
      </w:r>
    </w:p>
    <w:p w14:paraId="4B5A70B0" w14:textId="77777777" w:rsidR="00317F8C" w:rsidRDefault="00317F8C" w:rsidP="00317F8C">
      <w:pPr>
        <w:pStyle w:val="PL"/>
      </w:pPr>
      <w:r>
        <w:t xml:space="preserve">    }                                                                                            </w:t>
      </w:r>
      <w:r>
        <w:rPr>
          <w:color w:val="993366"/>
        </w:rPr>
        <w:t>OPTIONAL</w:t>
      </w:r>
      <w:r>
        <w:t>,</w:t>
      </w:r>
    </w:p>
    <w:p w14:paraId="67A1DD30" w14:textId="77777777" w:rsidR="00317F8C" w:rsidRDefault="00317F8C" w:rsidP="00317F8C">
      <w:pPr>
        <w:pStyle w:val="PL"/>
        <w:rPr>
          <w:rFonts w:eastAsia="等线"/>
        </w:rPr>
      </w:pPr>
      <w:r>
        <w:t xml:space="preserve">    locationInfo-r17                         LocationInfo-r16                                    </w:t>
      </w:r>
      <w:r>
        <w:rPr>
          <w:color w:val="993366"/>
        </w:rPr>
        <w:t>OPTIONAL</w:t>
      </w:r>
      <w:r>
        <w:rPr>
          <w:rFonts w:eastAsia="等线"/>
        </w:rPr>
        <w:t>,</w:t>
      </w:r>
    </w:p>
    <w:p w14:paraId="47AF5EB1" w14:textId="77777777" w:rsidR="00317F8C" w:rsidRDefault="00317F8C" w:rsidP="00317F8C">
      <w:pPr>
        <w:pStyle w:val="PL"/>
      </w:pPr>
      <w:r>
        <w:t xml:space="preserve">    timeSinceCHO-Reconfig-r17                TimeSinceCHO-Reconfig-r17                           </w:t>
      </w:r>
      <w:r>
        <w:rPr>
          <w:color w:val="993366"/>
        </w:rPr>
        <w:t>OPTIONAL</w:t>
      </w:r>
      <w:r>
        <w:t>,</w:t>
      </w:r>
    </w:p>
    <w:p w14:paraId="2DD0877D" w14:textId="77777777" w:rsidR="00317F8C" w:rsidRDefault="00317F8C" w:rsidP="00317F8C">
      <w:pPr>
        <w:pStyle w:val="PL"/>
      </w:pPr>
      <w:r>
        <w:t xml:space="preserve">    shr-Cause-r17                            SHR-Cause-r17                                       </w:t>
      </w:r>
      <w:r>
        <w:rPr>
          <w:color w:val="993366"/>
        </w:rPr>
        <w:t>OPTIONAL</w:t>
      </w:r>
      <w:r>
        <w:t>,</w:t>
      </w:r>
    </w:p>
    <w:p w14:paraId="33EAA26C" w14:textId="77777777" w:rsidR="00317F8C" w:rsidRDefault="00317F8C" w:rsidP="00317F8C">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4B65E52C" w14:textId="77777777" w:rsidR="00317F8C" w:rsidRDefault="00317F8C" w:rsidP="00317F8C">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1F159DF5" w14:textId="77777777" w:rsidR="00317F8C" w:rsidRDefault="00317F8C" w:rsidP="00317F8C">
      <w:pPr>
        <w:pStyle w:val="PL"/>
      </w:pPr>
      <w:r>
        <w:t xml:space="preserve">    c-RNTI-r17                               RNTI-Value                                          </w:t>
      </w:r>
      <w:r>
        <w:rPr>
          <w:rFonts w:eastAsia="等线"/>
          <w:color w:val="993366"/>
        </w:rPr>
        <w:t>OPTIONAL</w:t>
      </w:r>
      <w:r>
        <w:t>,</w:t>
      </w:r>
    </w:p>
    <w:p w14:paraId="1B5972BC" w14:textId="77777777" w:rsidR="00317F8C" w:rsidRDefault="00317F8C" w:rsidP="00317F8C">
      <w:pPr>
        <w:pStyle w:val="PL"/>
      </w:pPr>
      <w:r>
        <w:t xml:space="preserve">    ...,</w:t>
      </w:r>
    </w:p>
    <w:p w14:paraId="519348A6" w14:textId="77777777" w:rsidR="00317F8C" w:rsidRDefault="00317F8C" w:rsidP="00317F8C">
      <w:pPr>
        <w:pStyle w:val="PL"/>
      </w:pPr>
      <w:r>
        <w:t xml:space="preserve">    [[</w:t>
      </w:r>
    </w:p>
    <w:p w14:paraId="1A56E48B" w14:textId="77777777" w:rsidR="00317F8C" w:rsidRDefault="00317F8C" w:rsidP="00317F8C">
      <w:pPr>
        <w:pStyle w:val="PL"/>
      </w:pPr>
      <w:r>
        <w:t xml:space="preserve">    </w:t>
      </w:r>
      <w:r>
        <w:rPr>
          <w:rFonts w:eastAsia="宋体"/>
        </w:rPr>
        <w:t>targetCell-PCI-ARFCN-r17</w:t>
      </w:r>
      <w:r>
        <w:t xml:space="preserve">                 </w:t>
      </w:r>
      <w:r>
        <w:rPr>
          <w:rFonts w:eastAsia="宋体"/>
        </w:rPr>
        <w:t>PCI-ARFCN-NR-r16</w:t>
      </w:r>
      <w:r>
        <w:t xml:space="preserve">                                    </w:t>
      </w:r>
      <w:r>
        <w:rPr>
          <w:rFonts w:eastAsia="等线"/>
          <w:color w:val="993366"/>
        </w:rPr>
        <w:t>OPTIONAL</w:t>
      </w:r>
    </w:p>
    <w:p w14:paraId="128A72FA" w14:textId="77777777" w:rsidR="00317F8C" w:rsidRDefault="00317F8C" w:rsidP="00317F8C">
      <w:pPr>
        <w:pStyle w:val="PL"/>
      </w:pPr>
      <w:r>
        <w:t xml:space="preserve">    </w:t>
      </w:r>
      <w:r>
        <w:rPr>
          <w:rFonts w:eastAsia="宋体"/>
        </w:rPr>
        <w:t>]],</w:t>
      </w:r>
    </w:p>
    <w:p w14:paraId="6469A96D" w14:textId="77777777" w:rsidR="00317F8C" w:rsidRDefault="00317F8C" w:rsidP="00317F8C">
      <w:pPr>
        <w:pStyle w:val="PL"/>
      </w:pPr>
      <w:r>
        <w:t xml:space="preserve">    [[</w:t>
      </w:r>
    </w:p>
    <w:p w14:paraId="449594D0" w14:textId="77777777" w:rsidR="00317F8C" w:rsidRDefault="00317F8C" w:rsidP="00317F8C">
      <w:pPr>
        <w:pStyle w:val="PL"/>
      </w:pPr>
      <w:r>
        <w:t xml:space="preserve">    eutra-TargetCellInfo-r18                 </w:t>
      </w:r>
      <w:r>
        <w:rPr>
          <w:color w:val="993366"/>
        </w:rPr>
        <w:t>SEQUENCE</w:t>
      </w:r>
      <w:r>
        <w:t xml:space="preserve"> {</w:t>
      </w:r>
    </w:p>
    <w:p w14:paraId="397ABDB7" w14:textId="77777777" w:rsidR="00317F8C" w:rsidRDefault="00317F8C" w:rsidP="00317F8C">
      <w:pPr>
        <w:pStyle w:val="PL"/>
      </w:pPr>
      <w:r>
        <w:t xml:space="preserve">        targetPCellId-r18                        </w:t>
      </w:r>
      <w:r>
        <w:rPr>
          <w:color w:val="993366"/>
        </w:rPr>
        <w:t>CHOICE</w:t>
      </w:r>
      <w:r>
        <w:t xml:space="preserve"> {</w:t>
      </w:r>
    </w:p>
    <w:p w14:paraId="34CCDA44" w14:textId="77777777" w:rsidR="00317F8C" w:rsidRDefault="00317F8C" w:rsidP="00317F8C">
      <w:pPr>
        <w:pStyle w:val="PL"/>
      </w:pPr>
      <w:r>
        <w:t xml:space="preserve">            cellGlobalId-r18                         CGI-Info-Logging-r16,</w:t>
      </w:r>
    </w:p>
    <w:p w14:paraId="31DE32CD" w14:textId="77777777" w:rsidR="00317F8C" w:rsidRDefault="00317F8C" w:rsidP="00317F8C">
      <w:pPr>
        <w:pStyle w:val="PL"/>
      </w:pPr>
      <w:r>
        <w:t xml:space="preserve">            pci-arfcn-r18                            PCI-ARFCN-EUTRA-r16</w:t>
      </w:r>
    </w:p>
    <w:p w14:paraId="344FC2FB" w14:textId="77777777" w:rsidR="00317F8C" w:rsidRDefault="00317F8C" w:rsidP="00317F8C">
      <w:pPr>
        <w:pStyle w:val="PL"/>
      </w:pPr>
      <w:r>
        <w:t xml:space="preserve">        },</w:t>
      </w:r>
    </w:p>
    <w:p w14:paraId="72F7EF39" w14:textId="77777777" w:rsidR="00317F8C" w:rsidRDefault="00317F8C" w:rsidP="00317F8C">
      <w:pPr>
        <w:pStyle w:val="PL"/>
      </w:pPr>
      <w:r>
        <w:t xml:space="preserve">        targetCellMeas-r18                       MeasQuantityResultsEUTRA                       </w:t>
      </w:r>
      <w:r>
        <w:rPr>
          <w:color w:val="993366"/>
        </w:rPr>
        <w:t>OPTIONAL</w:t>
      </w:r>
    </w:p>
    <w:p w14:paraId="2CA147F5" w14:textId="77777777" w:rsidR="00317F8C" w:rsidRDefault="00317F8C" w:rsidP="00317F8C">
      <w:pPr>
        <w:pStyle w:val="PL"/>
      </w:pPr>
      <w:r>
        <w:t xml:space="preserve">    }                                                                                           </w:t>
      </w:r>
      <w:r>
        <w:rPr>
          <w:color w:val="993366"/>
        </w:rPr>
        <w:t>OPTIONAL</w:t>
      </w:r>
      <w:r>
        <w:t>,</w:t>
      </w:r>
    </w:p>
    <w:p w14:paraId="42524B5C" w14:textId="77777777" w:rsidR="00317F8C" w:rsidRDefault="00317F8C" w:rsidP="00317F8C">
      <w:pPr>
        <w:pStyle w:val="PL"/>
      </w:pPr>
      <w:r>
        <w:t xml:space="preserve">    measResultServCellRSSI-r18                   RSSI-Range-r16                                 </w:t>
      </w:r>
      <w:r>
        <w:rPr>
          <w:color w:val="993366"/>
        </w:rPr>
        <w:t>OPTIONAL</w:t>
      </w:r>
      <w:r>
        <w:t>,</w:t>
      </w:r>
    </w:p>
    <w:p w14:paraId="6A21DB97" w14:textId="77777777" w:rsidR="00317F8C" w:rsidRDefault="00317F8C" w:rsidP="00317F8C">
      <w:pPr>
        <w:pStyle w:val="PL"/>
      </w:pPr>
      <w:r>
        <w:t xml:space="preserve">    measResultNeighFreqListRSSI-r18              MeasResultNeighFreqListRSSI-r18                </w:t>
      </w:r>
      <w:r>
        <w:rPr>
          <w:color w:val="993366"/>
        </w:rPr>
        <w:t>OPTIONAL</w:t>
      </w:r>
      <w:r>
        <w:t>,</w:t>
      </w:r>
    </w:p>
    <w:p w14:paraId="2FF22186" w14:textId="77777777" w:rsidR="00317F8C" w:rsidRDefault="00317F8C" w:rsidP="00317F8C">
      <w:pPr>
        <w:pStyle w:val="PL"/>
      </w:pPr>
      <w:r>
        <w:t xml:space="preserve">    eutra-C-RNTI-r18                             EUTRA-C-RNTI                                   </w:t>
      </w:r>
      <w:r>
        <w:rPr>
          <w:color w:val="993366"/>
        </w:rPr>
        <w:t>OPTIONAL</w:t>
      </w:r>
      <w:r>
        <w:t>,</w:t>
      </w:r>
    </w:p>
    <w:p w14:paraId="76FCDA35" w14:textId="77777777" w:rsidR="00317F8C" w:rsidRDefault="00317F8C" w:rsidP="00317F8C">
      <w:pPr>
        <w:pStyle w:val="PL"/>
      </w:pPr>
      <w:r>
        <w:t xml:space="preserve">    timeSinceSHR-r18                             TimeSinceSHR-r18                               </w:t>
      </w:r>
      <w:r>
        <w:rPr>
          <w:color w:val="993366"/>
        </w:rPr>
        <w:t>OPTIONAL</w:t>
      </w:r>
    </w:p>
    <w:p w14:paraId="5D4C1CDC" w14:textId="77777777" w:rsidR="00317F8C" w:rsidRDefault="00317F8C" w:rsidP="00317F8C">
      <w:pPr>
        <w:pStyle w:val="PL"/>
      </w:pPr>
      <w:r>
        <w:t xml:space="preserve">    ]]</w:t>
      </w:r>
    </w:p>
    <w:p w14:paraId="4BFC1CA2" w14:textId="77777777" w:rsidR="00317F8C" w:rsidRDefault="00317F8C" w:rsidP="00317F8C">
      <w:pPr>
        <w:pStyle w:val="PL"/>
      </w:pPr>
      <w:r>
        <w:t>}</w:t>
      </w:r>
    </w:p>
    <w:p w14:paraId="21E33E3B" w14:textId="77777777" w:rsidR="00317F8C" w:rsidRDefault="00317F8C" w:rsidP="00317F8C">
      <w:pPr>
        <w:pStyle w:val="PL"/>
      </w:pPr>
    </w:p>
    <w:p w14:paraId="25D72CEF" w14:textId="77777777" w:rsidR="00317F8C" w:rsidRDefault="00317F8C" w:rsidP="00317F8C">
      <w:pPr>
        <w:pStyle w:val="PL"/>
      </w:pPr>
      <w:r>
        <w:t xml:space="preserve">SuccessPSCell-Report-r18 ::=             </w:t>
      </w:r>
      <w:r>
        <w:rPr>
          <w:color w:val="993366"/>
        </w:rPr>
        <w:t>SEQUENCE</w:t>
      </w:r>
      <w:r>
        <w:t xml:space="preserve"> {</w:t>
      </w:r>
    </w:p>
    <w:p w14:paraId="4AE39BF3" w14:textId="77777777" w:rsidR="00317F8C" w:rsidRDefault="00317F8C" w:rsidP="00317F8C">
      <w:pPr>
        <w:pStyle w:val="PL"/>
      </w:pPr>
      <w:r>
        <w:t xml:space="preserve">    pCellId-r18                              CGI-Info-Logging-r16,</w:t>
      </w:r>
    </w:p>
    <w:p w14:paraId="18E28BED" w14:textId="77777777" w:rsidR="00317F8C" w:rsidRDefault="00317F8C" w:rsidP="00317F8C">
      <w:pPr>
        <w:pStyle w:val="PL"/>
      </w:pPr>
      <w:r>
        <w:t xml:space="preserve">    sourcePSCellInfo-r18                     </w:t>
      </w:r>
      <w:r>
        <w:rPr>
          <w:color w:val="993366"/>
        </w:rPr>
        <w:t>SEQUENCE</w:t>
      </w:r>
      <w:r>
        <w:t xml:space="preserve"> {</w:t>
      </w:r>
    </w:p>
    <w:p w14:paraId="461EC3FC" w14:textId="77777777" w:rsidR="00317F8C" w:rsidRDefault="00317F8C" w:rsidP="00317F8C">
      <w:pPr>
        <w:pStyle w:val="PL"/>
      </w:pPr>
      <w:r>
        <w:t xml:space="preserve">        sourcePSCellId-r18                       </w:t>
      </w:r>
      <w:r>
        <w:rPr>
          <w:color w:val="993366"/>
        </w:rPr>
        <w:t>CHOICE</w:t>
      </w:r>
      <w:r>
        <w:t xml:space="preserve"> {</w:t>
      </w:r>
    </w:p>
    <w:p w14:paraId="25517FED" w14:textId="77777777" w:rsidR="00317F8C" w:rsidRDefault="00317F8C" w:rsidP="00317F8C">
      <w:pPr>
        <w:pStyle w:val="PL"/>
      </w:pPr>
      <w:r>
        <w:t xml:space="preserve">            cellGlobalId-r18                         CGI-Info-Logging-r16,</w:t>
      </w:r>
    </w:p>
    <w:p w14:paraId="42A577B8" w14:textId="77777777" w:rsidR="00317F8C" w:rsidRDefault="00317F8C" w:rsidP="00317F8C">
      <w:pPr>
        <w:pStyle w:val="PL"/>
      </w:pPr>
      <w:r>
        <w:t xml:space="preserve">            pci-arfcn-r18                            PCI-ARFCN-EUTRA-r16</w:t>
      </w:r>
    </w:p>
    <w:p w14:paraId="60EEB8C4" w14:textId="77777777" w:rsidR="00317F8C" w:rsidRDefault="00317F8C" w:rsidP="00317F8C">
      <w:pPr>
        <w:pStyle w:val="PL"/>
      </w:pPr>
      <w:r>
        <w:t xml:space="preserve">        },</w:t>
      </w:r>
    </w:p>
    <w:p w14:paraId="413318C3" w14:textId="77777777" w:rsidR="00317F8C" w:rsidRDefault="00317F8C" w:rsidP="00317F8C">
      <w:pPr>
        <w:pStyle w:val="PL"/>
      </w:pPr>
      <w:r>
        <w:t xml:space="preserve">        sourcePSCellMeas-r18                     MeasResultSuccessHONR-r17                       </w:t>
      </w:r>
      <w:r>
        <w:rPr>
          <w:color w:val="993366"/>
        </w:rPr>
        <w:t>OPTIONAL</w:t>
      </w:r>
    </w:p>
    <w:p w14:paraId="6049B759" w14:textId="77777777" w:rsidR="00317F8C" w:rsidRDefault="00317F8C" w:rsidP="00317F8C">
      <w:pPr>
        <w:pStyle w:val="PL"/>
      </w:pPr>
      <w:r>
        <w:t xml:space="preserve">    }                                                                                            </w:t>
      </w:r>
      <w:r>
        <w:rPr>
          <w:color w:val="993366"/>
        </w:rPr>
        <w:t>OPTIONAL</w:t>
      </w:r>
      <w:r>
        <w:t>,</w:t>
      </w:r>
    </w:p>
    <w:p w14:paraId="070BA841" w14:textId="77777777" w:rsidR="00317F8C" w:rsidRDefault="00317F8C" w:rsidP="00317F8C">
      <w:pPr>
        <w:pStyle w:val="PL"/>
      </w:pPr>
      <w:r>
        <w:t xml:space="preserve">    targetPSCellInfo-r18                     </w:t>
      </w:r>
      <w:r>
        <w:rPr>
          <w:color w:val="993366"/>
        </w:rPr>
        <w:t>SEQUENCE</w:t>
      </w:r>
      <w:r>
        <w:t xml:space="preserve"> {</w:t>
      </w:r>
    </w:p>
    <w:p w14:paraId="65426DB3" w14:textId="77777777" w:rsidR="00317F8C" w:rsidRDefault="00317F8C" w:rsidP="00317F8C">
      <w:pPr>
        <w:pStyle w:val="PL"/>
      </w:pPr>
      <w:r>
        <w:t xml:space="preserve">        targetPSCellId-r18                       </w:t>
      </w:r>
      <w:r>
        <w:rPr>
          <w:color w:val="993366"/>
        </w:rPr>
        <w:t>CHOICE</w:t>
      </w:r>
      <w:r>
        <w:t xml:space="preserve"> {</w:t>
      </w:r>
    </w:p>
    <w:p w14:paraId="40774CAF" w14:textId="77777777" w:rsidR="00317F8C" w:rsidRDefault="00317F8C" w:rsidP="00317F8C">
      <w:pPr>
        <w:pStyle w:val="PL"/>
      </w:pPr>
      <w:r>
        <w:t xml:space="preserve">                cellGlobalId-r18                     CGI-Info-Logging-r16,</w:t>
      </w:r>
    </w:p>
    <w:p w14:paraId="3BC5BB8D" w14:textId="77777777" w:rsidR="00317F8C" w:rsidRDefault="00317F8C" w:rsidP="00317F8C">
      <w:pPr>
        <w:pStyle w:val="PL"/>
      </w:pPr>
      <w:r>
        <w:t xml:space="preserve">                pci-arfcn-r18                        PCI-ARFCN-NR-r16</w:t>
      </w:r>
    </w:p>
    <w:p w14:paraId="2BB8F23B" w14:textId="77777777" w:rsidR="00317F8C" w:rsidRDefault="00317F8C" w:rsidP="00317F8C">
      <w:pPr>
        <w:pStyle w:val="PL"/>
      </w:pPr>
      <w:r>
        <w:t xml:space="preserve">        },</w:t>
      </w:r>
    </w:p>
    <w:p w14:paraId="71318B63" w14:textId="77777777" w:rsidR="00317F8C" w:rsidRDefault="00317F8C" w:rsidP="00317F8C">
      <w:pPr>
        <w:pStyle w:val="PL"/>
      </w:pPr>
      <w:r>
        <w:t xml:space="preserve">        targetPSCellMeas-r18                     MeasResultSuccessHONR-r17                       </w:t>
      </w:r>
      <w:r>
        <w:rPr>
          <w:color w:val="993366"/>
        </w:rPr>
        <w:t>OPTIONAL</w:t>
      </w:r>
    </w:p>
    <w:p w14:paraId="14BD3986" w14:textId="77777777" w:rsidR="00317F8C" w:rsidRDefault="00317F8C" w:rsidP="00317F8C">
      <w:pPr>
        <w:pStyle w:val="PL"/>
      </w:pPr>
      <w:r>
        <w:t xml:space="preserve">    },</w:t>
      </w:r>
    </w:p>
    <w:p w14:paraId="3A54742A" w14:textId="77777777" w:rsidR="00317F8C" w:rsidRDefault="00317F8C" w:rsidP="00317F8C">
      <w:pPr>
        <w:pStyle w:val="PL"/>
      </w:pPr>
      <w:r>
        <w:t xml:space="preserve">    measResultNeighCells-r18                 </w:t>
      </w:r>
      <w:r>
        <w:rPr>
          <w:color w:val="993366"/>
        </w:rPr>
        <w:t>SEQUENCE</w:t>
      </w:r>
      <w:r>
        <w:t xml:space="preserve"> {</w:t>
      </w:r>
    </w:p>
    <w:p w14:paraId="54F948B9" w14:textId="77777777" w:rsidR="00317F8C" w:rsidRDefault="00317F8C" w:rsidP="00317F8C">
      <w:pPr>
        <w:pStyle w:val="PL"/>
      </w:pPr>
      <w:r>
        <w:t xml:space="preserve">        measResultListNR-r18                     MeasResultList2NR-r16                           </w:t>
      </w:r>
      <w:r>
        <w:rPr>
          <w:color w:val="993366"/>
        </w:rPr>
        <w:t>OPTIONAL</w:t>
      </w:r>
      <w:r>
        <w:t>,</w:t>
      </w:r>
    </w:p>
    <w:p w14:paraId="7A67B666" w14:textId="77777777" w:rsidR="00317F8C" w:rsidRDefault="00317F8C" w:rsidP="00317F8C">
      <w:pPr>
        <w:pStyle w:val="PL"/>
      </w:pPr>
      <w:r>
        <w:t xml:space="preserve">        measResultListEUTRA-r18                  MeasResultList2EUTRA-r16                        </w:t>
      </w:r>
      <w:r>
        <w:rPr>
          <w:color w:val="993366"/>
        </w:rPr>
        <w:t>OPTIONAL</w:t>
      </w:r>
    </w:p>
    <w:p w14:paraId="77CD550C" w14:textId="77777777" w:rsidR="00317F8C" w:rsidRDefault="00317F8C" w:rsidP="00317F8C">
      <w:pPr>
        <w:pStyle w:val="PL"/>
      </w:pPr>
      <w:r>
        <w:t xml:space="preserve">    }                                                                                            </w:t>
      </w:r>
      <w:r>
        <w:rPr>
          <w:color w:val="993366"/>
        </w:rPr>
        <w:t>OPTIONAL</w:t>
      </w:r>
      <w:r>
        <w:t>,</w:t>
      </w:r>
    </w:p>
    <w:p w14:paraId="1B44A014" w14:textId="77777777" w:rsidR="00317F8C" w:rsidRDefault="00317F8C" w:rsidP="00317F8C">
      <w:pPr>
        <w:pStyle w:val="PL"/>
      </w:pPr>
      <w:r>
        <w:t xml:space="preserve">    spr-Cause-r18                            SPR-Cause-r18                                       </w:t>
      </w:r>
      <w:r>
        <w:rPr>
          <w:color w:val="993366"/>
        </w:rPr>
        <w:t>OPTIONAL</w:t>
      </w:r>
      <w:r>
        <w:t>,</w:t>
      </w:r>
    </w:p>
    <w:p w14:paraId="32BDD657" w14:textId="77777777" w:rsidR="00317F8C" w:rsidRDefault="00317F8C" w:rsidP="00317F8C">
      <w:pPr>
        <w:pStyle w:val="PL"/>
      </w:pPr>
      <w:r>
        <w:t xml:space="preserve">    timeSinceCPAC-Reconfig-r18               TimeSinceCPAC-Reconfig-r18                          </w:t>
      </w:r>
      <w:r>
        <w:rPr>
          <w:color w:val="993366"/>
        </w:rPr>
        <w:t>OPTIONAL</w:t>
      </w:r>
      <w:r>
        <w:t>,</w:t>
      </w:r>
    </w:p>
    <w:p w14:paraId="37D48E7D" w14:textId="77777777" w:rsidR="00317F8C" w:rsidRDefault="00317F8C" w:rsidP="00317F8C">
      <w:pPr>
        <w:pStyle w:val="PL"/>
        <w:rPr>
          <w:rFonts w:eastAsia="等线"/>
        </w:rPr>
      </w:pPr>
      <w:r>
        <w:t xml:space="preserve">    locationInfo-r18                         LocationInfo-r16                                    </w:t>
      </w:r>
      <w:r>
        <w:rPr>
          <w:color w:val="993366"/>
        </w:rPr>
        <w:t>OPTIONAL</w:t>
      </w:r>
      <w:r>
        <w:rPr>
          <w:rFonts w:eastAsia="等线"/>
        </w:rPr>
        <w:t>,</w:t>
      </w:r>
    </w:p>
    <w:p w14:paraId="706B24CD" w14:textId="77777777" w:rsidR="00317F8C" w:rsidRDefault="00317F8C" w:rsidP="00317F8C">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14:paraId="596FD30B" w14:textId="77777777" w:rsidR="00317F8C" w:rsidRDefault="00317F8C" w:rsidP="00317F8C">
      <w:pPr>
        <w:pStyle w:val="PL"/>
      </w:pPr>
      <w:r>
        <w:lastRenderedPageBreak/>
        <w:t xml:space="preserve">    sn-InitiatedPSCellChange-r18             </w:t>
      </w:r>
      <w:r>
        <w:rPr>
          <w:color w:val="993366"/>
        </w:rPr>
        <w:t>ENUMERATED</w:t>
      </w:r>
      <w:r>
        <w:t xml:space="preserve"> {true}                                   </w:t>
      </w:r>
      <w:r>
        <w:rPr>
          <w:color w:val="993366"/>
        </w:rPr>
        <w:t>OPTIONAL</w:t>
      </w:r>
      <w:r>
        <w:t>,</w:t>
      </w:r>
    </w:p>
    <w:p w14:paraId="32002F87" w14:textId="77777777" w:rsidR="00317F8C" w:rsidRDefault="00317F8C" w:rsidP="00317F8C">
      <w:pPr>
        <w:pStyle w:val="PL"/>
        <w:rPr>
          <w:rFonts w:eastAsia="等线"/>
        </w:rPr>
      </w:pPr>
      <w:r>
        <w:t>...</w:t>
      </w:r>
    </w:p>
    <w:p w14:paraId="4C2C2269" w14:textId="77777777" w:rsidR="00317F8C" w:rsidRDefault="00317F8C" w:rsidP="00317F8C">
      <w:pPr>
        <w:pStyle w:val="PL"/>
      </w:pPr>
      <w:r>
        <w:t>}</w:t>
      </w:r>
    </w:p>
    <w:p w14:paraId="54310437" w14:textId="77777777" w:rsidR="00317F8C" w:rsidRDefault="00317F8C" w:rsidP="00317F8C">
      <w:pPr>
        <w:pStyle w:val="PL"/>
      </w:pPr>
    </w:p>
    <w:p w14:paraId="777B854C" w14:textId="77777777" w:rsidR="00317F8C" w:rsidRDefault="00317F8C" w:rsidP="00317F8C">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14:paraId="58B5B436" w14:textId="77777777" w:rsidR="00317F8C" w:rsidRDefault="00317F8C" w:rsidP="00317F8C">
      <w:pPr>
        <w:pStyle w:val="PL"/>
      </w:pPr>
    </w:p>
    <w:p w14:paraId="4DCF6258" w14:textId="77777777" w:rsidR="00317F8C" w:rsidRDefault="00317F8C" w:rsidP="00317F8C">
      <w:pPr>
        <w:pStyle w:val="PL"/>
        <w:rPr>
          <w:rFonts w:eastAsiaTheme="minorEastAsia"/>
        </w:rPr>
      </w:pPr>
      <w:r>
        <w:t xml:space="preserve">MeasResultNeighFreqRSSI-r18 ::=          </w:t>
      </w:r>
      <w:r>
        <w:rPr>
          <w:color w:val="993366"/>
        </w:rPr>
        <w:t>SEQUENCE</w:t>
      </w:r>
      <w:r>
        <w:t xml:space="preserve"> {</w:t>
      </w:r>
    </w:p>
    <w:p w14:paraId="27FCA4EF" w14:textId="77777777" w:rsidR="00317F8C" w:rsidRDefault="00317F8C" w:rsidP="00317F8C">
      <w:pPr>
        <w:pStyle w:val="PL"/>
      </w:pPr>
      <w:r>
        <w:t xml:space="preserve">    ssbFrequency-r18                         ARFCN-ValueNR                                       </w:t>
      </w:r>
      <w:r>
        <w:rPr>
          <w:color w:val="993366"/>
        </w:rPr>
        <w:t>OPTIONAL</w:t>
      </w:r>
      <w:r>
        <w:t>,</w:t>
      </w:r>
    </w:p>
    <w:p w14:paraId="22502BEF" w14:textId="77777777" w:rsidR="00317F8C" w:rsidRDefault="00317F8C" w:rsidP="00317F8C">
      <w:pPr>
        <w:pStyle w:val="PL"/>
      </w:pPr>
      <w:r>
        <w:t xml:space="preserve">    ssbSubcarrierSpacing-r18                 SubcarrierSpacing                                   </w:t>
      </w:r>
      <w:r>
        <w:rPr>
          <w:color w:val="993366"/>
        </w:rPr>
        <w:t>OPTIONAL</w:t>
      </w:r>
      <w:r>
        <w:t>,</w:t>
      </w:r>
    </w:p>
    <w:p w14:paraId="78B231C2" w14:textId="77777777" w:rsidR="00317F8C" w:rsidRDefault="00317F8C" w:rsidP="00317F8C">
      <w:pPr>
        <w:pStyle w:val="PL"/>
      </w:pPr>
      <w:r>
        <w:t xml:space="preserve">    refFreqCSI-RS-r18                        ARFCN-ValueNR                                       </w:t>
      </w:r>
      <w:r>
        <w:rPr>
          <w:color w:val="993366"/>
        </w:rPr>
        <w:t>OPTIONAL</w:t>
      </w:r>
      <w:r>
        <w:t>,</w:t>
      </w:r>
    </w:p>
    <w:p w14:paraId="672BD9AF" w14:textId="77777777" w:rsidR="00317F8C" w:rsidRDefault="00317F8C" w:rsidP="00317F8C">
      <w:pPr>
        <w:pStyle w:val="PL"/>
      </w:pPr>
      <w:r>
        <w:t xml:space="preserve">    measResult-RSSI-r18                      RSSI-Range-r16                                      </w:t>
      </w:r>
      <w:r>
        <w:rPr>
          <w:color w:val="993366"/>
        </w:rPr>
        <w:t>OPTIONAL</w:t>
      </w:r>
    </w:p>
    <w:p w14:paraId="184AF24E" w14:textId="77777777" w:rsidR="00317F8C" w:rsidRDefault="00317F8C" w:rsidP="00317F8C">
      <w:pPr>
        <w:pStyle w:val="PL"/>
      </w:pPr>
      <w:r>
        <w:t>}</w:t>
      </w:r>
    </w:p>
    <w:p w14:paraId="0E3E6B1D" w14:textId="77777777" w:rsidR="00317F8C" w:rsidRDefault="00317F8C" w:rsidP="00317F8C">
      <w:pPr>
        <w:pStyle w:val="PL"/>
      </w:pPr>
    </w:p>
    <w:p w14:paraId="0B9FE3AC" w14:textId="77777777" w:rsidR="00317F8C" w:rsidRDefault="00317F8C" w:rsidP="00317F8C">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0FEDF070" w14:textId="77777777" w:rsidR="00317F8C" w:rsidRDefault="00317F8C" w:rsidP="00317F8C">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362DBFF2" w14:textId="77777777" w:rsidR="00317F8C" w:rsidRDefault="00317F8C" w:rsidP="00317F8C">
      <w:pPr>
        <w:pStyle w:val="PL"/>
        <w:rPr>
          <w:rFonts w:eastAsiaTheme="minorEastAsia"/>
        </w:rPr>
      </w:pPr>
    </w:p>
    <w:p w14:paraId="142976CA" w14:textId="77777777" w:rsidR="00317F8C" w:rsidRDefault="00317F8C" w:rsidP="00317F8C">
      <w:pPr>
        <w:pStyle w:val="PL"/>
        <w:rPr>
          <w:rFonts w:eastAsiaTheme="minorEastAsia"/>
        </w:rPr>
      </w:pPr>
      <w:r>
        <w:t xml:space="preserve">MeasResult2NR-r16 ::=                </w:t>
      </w:r>
      <w:r>
        <w:rPr>
          <w:color w:val="993366"/>
        </w:rPr>
        <w:t>SEQUENCE</w:t>
      </w:r>
      <w:r>
        <w:t xml:space="preserve"> {</w:t>
      </w:r>
    </w:p>
    <w:p w14:paraId="15BEEEFD" w14:textId="77777777" w:rsidR="00317F8C" w:rsidRDefault="00317F8C" w:rsidP="00317F8C">
      <w:pPr>
        <w:pStyle w:val="PL"/>
      </w:pPr>
      <w:r>
        <w:t xml:space="preserve">    ssbFrequency-r16                     ARFCN-ValueNR                                           </w:t>
      </w:r>
      <w:r>
        <w:rPr>
          <w:color w:val="993366"/>
        </w:rPr>
        <w:t>OPTIONAL</w:t>
      </w:r>
      <w:r>
        <w:t>,</w:t>
      </w:r>
    </w:p>
    <w:p w14:paraId="58E31DF3" w14:textId="77777777" w:rsidR="00317F8C" w:rsidRDefault="00317F8C" w:rsidP="00317F8C">
      <w:pPr>
        <w:pStyle w:val="PL"/>
      </w:pPr>
      <w:r>
        <w:t xml:space="preserve">    refFreqCSI-RS-r16                    ARFCN-ValueNR                                           </w:t>
      </w:r>
      <w:r>
        <w:rPr>
          <w:color w:val="993366"/>
        </w:rPr>
        <w:t>OPTIONAL</w:t>
      </w:r>
      <w:r>
        <w:t>,</w:t>
      </w:r>
    </w:p>
    <w:p w14:paraId="1C00DC67" w14:textId="77777777" w:rsidR="00317F8C" w:rsidRDefault="00317F8C" w:rsidP="00317F8C">
      <w:pPr>
        <w:pStyle w:val="PL"/>
        <w:rPr>
          <w:rFonts w:eastAsiaTheme="minorEastAsia"/>
        </w:rPr>
      </w:pPr>
      <w:r>
        <w:t xml:space="preserve">    measResultList-r16                   MeasResultListNR</w:t>
      </w:r>
    </w:p>
    <w:p w14:paraId="68142F30" w14:textId="77777777" w:rsidR="00317F8C" w:rsidRDefault="00317F8C" w:rsidP="00317F8C">
      <w:pPr>
        <w:pStyle w:val="PL"/>
        <w:rPr>
          <w:rFonts w:eastAsiaTheme="minorEastAsia"/>
        </w:rPr>
      </w:pPr>
      <w:r>
        <w:rPr>
          <w:rFonts w:eastAsiaTheme="minorEastAsia"/>
        </w:rPr>
        <w:t>}</w:t>
      </w:r>
    </w:p>
    <w:p w14:paraId="6963211F" w14:textId="77777777" w:rsidR="00317F8C" w:rsidRDefault="00317F8C" w:rsidP="00317F8C">
      <w:pPr>
        <w:pStyle w:val="PL"/>
        <w:rPr>
          <w:rFonts w:eastAsiaTheme="minorEastAsia"/>
        </w:rPr>
      </w:pPr>
    </w:p>
    <w:p w14:paraId="1AFA968E" w14:textId="77777777" w:rsidR="00317F8C" w:rsidRDefault="00317F8C" w:rsidP="00317F8C">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1A6E7578" w14:textId="77777777" w:rsidR="00317F8C" w:rsidRDefault="00317F8C" w:rsidP="00317F8C">
      <w:pPr>
        <w:pStyle w:val="PL"/>
      </w:pPr>
    </w:p>
    <w:p w14:paraId="1A9D32B2" w14:textId="77777777" w:rsidR="00317F8C" w:rsidRDefault="00317F8C" w:rsidP="00317F8C">
      <w:pPr>
        <w:pStyle w:val="PL"/>
      </w:pPr>
      <w:r>
        <w:t xml:space="preserve">MeasResultLogging2NR-r16 ::=         </w:t>
      </w:r>
      <w:r>
        <w:rPr>
          <w:color w:val="993366"/>
        </w:rPr>
        <w:t>SEQUENCE</w:t>
      </w:r>
      <w:r>
        <w:t xml:space="preserve"> {</w:t>
      </w:r>
    </w:p>
    <w:p w14:paraId="1BAE8FB0" w14:textId="77777777" w:rsidR="00317F8C" w:rsidRDefault="00317F8C" w:rsidP="00317F8C">
      <w:pPr>
        <w:pStyle w:val="PL"/>
      </w:pPr>
      <w:r>
        <w:t xml:space="preserve">    carrierFreq-r16                      ARFCN-ValueNR,</w:t>
      </w:r>
    </w:p>
    <w:p w14:paraId="12CB0F2F" w14:textId="77777777" w:rsidR="00317F8C" w:rsidRDefault="00317F8C" w:rsidP="00317F8C">
      <w:pPr>
        <w:pStyle w:val="PL"/>
      </w:pPr>
      <w:r>
        <w:t xml:space="preserve">    measResultListLoggingNR-r16          MeasResultListLoggingNR-r16</w:t>
      </w:r>
    </w:p>
    <w:p w14:paraId="1312330D" w14:textId="77777777" w:rsidR="00317F8C" w:rsidRDefault="00317F8C" w:rsidP="00317F8C">
      <w:pPr>
        <w:pStyle w:val="PL"/>
      </w:pPr>
      <w:r>
        <w:t>}</w:t>
      </w:r>
    </w:p>
    <w:p w14:paraId="3C3D3D4F" w14:textId="77777777" w:rsidR="00317F8C" w:rsidRDefault="00317F8C" w:rsidP="00317F8C">
      <w:pPr>
        <w:pStyle w:val="PL"/>
      </w:pPr>
    </w:p>
    <w:p w14:paraId="1465D366" w14:textId="77777777" w:rsidR="00317F8C" w:rsidRDefault="00317F8C" w:rsidP="00317F8C">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216B9F69" w14:textId="77777777" w:rsidR="00317F8C" w:rsidRDefault="00317F8C" w:rsidP="00317F8C">
      <w:pPr>
        <w:pStyle w:val="PL"/>
      </w:pPr>
    </w:p>
    <w:p w14:paraId="38CF5131" w14:textId="77777777" w:rsidR="00317F8C" w:rsidRDefault="00317F8C" w:rsidP="00317F8C">
      <w:pPr>
        <w:pStyle w:val="PL"/>
      </w:pPr>
      <w:r>
        <w:t xml:space="preserve">MeasResultLoggingNR-r16 ::=          </w:t>
      </w:r>
      <w:r>
        <w:rPr>
          <w:color w:val="993366"/>
        </w:rPr>
        <w:t>SEQUENCE</w:t>
      </w:r>
      <w:r>
        <w:t xml:space="preserve"> {</w:t>
      </w:r>
    </w:p>
    <w:p w14:paraId="046A9AAC" w14:textId="77777777" w:rsidR="00317F8C" w:rsidRDefault="00317F8C" w:rsidP="00317F8C">
      <w:pPr>
        <w:pStyle w:val="PL"/>
      </w:pPr>
      <w:r>
        <w:t xml:space="preserve">    physCellId-r16                       PhysCellId,</w:t>
      </w:r>
    </w:p>
    <w:p w14:paraId="08BC721C" w14:textId="77777777" w:rsidR="00317F8C" w:rsidRDefault="00317F8C" w:rsidP="00317F8C">
      <w:pPr>
        <w:pStyle w:val="PL"/>
      </w:pPr>
      <w:r>
        <w:t xml:space="preserve">    resultsSSB-Cell-r16                  MeasQuantityResults,</w:t>
      </w:r>
    </w:p>
    <w:p w14:paraId="4072436F" w14:textId="77777777" w:rsidR="00317F8C" w:rsidRDefault="00317F8C" w:rsidP="00317F8C">
      <w:pPr>
        <w:pStyle w:val="PL"/>
      </w:pPr>
      <w:r>
        <w:t xml:space="preserve">    numberOfGoodSSB-r16                  </w:t>
      </w:r>
      <w:r>
        <w:rPr>
          <w:color w:val="993366"/>
        </w:rPr>
        <w:t>INTEGER</w:t>
      </w:r>
      <w:r>
        <w:t xml:space="preserve"> (1..maxNrofSSBs-r16) </w:t>
      </w:r>
      <w:r>
        <w:rPr>
          <w:color w:val="993366"/>
        </w:rPr>
        <w:t>OPTIONAL</w:t>
      </w:r>
    </w:p>
    <w:p w14:paraId="7A91DA0E" w14:textId="77777777" w:rsidR="00317F8C" w:rsidRDefault="00317F8C" w:rsidP="00317F8C">
      <w:pPr>
        <w:pStyle w:val="PL"/>
      </w:pPr>
      <w:r>
        <w:t>}</w:t>
      </w:r>
    </w:p>
    <w:p w14:paraId="48673808" w14:textId="77777777" w:rsidR="00317F8C" w:rsidRDefault="00317F8C" w:rsidP="00317F8C">
      <w:pPr>
        <w:pStyle w:val="PL"/>
      </w:pPr>
    </w:p>
    <w:p w14:paraId="3ADD68F1" w14:textId="77777777" w:rsidR="00317F8C" w:rsidRDefault="00317F8C" w:rsidP="00317F8C">
      <w:pPr>
        <w:pStyle w:val="PL"/>
      </w:pPr>
      <w:r>
        <w:t xml:space="preserve">MeasResult2EUTRA-r16 ::=             </w:t>
      </w:r>
      <w:r>
        <w:rPr>
          <w:color w:val="993366"/>
        </w:rPr>
        <w:t>SEQUENCE</w:t>
      </w:r>
      <w:r>
        <w:t xml:space="preserve"> {</w:t>
      </w:r>
    </w:p>
    <w:p w14:paraId="5B0FBDD1" w14:textId="77777777" w:rsidR="00317F8C" w:rsidRDefault="00317F8C" w:rsidP="00317F8C">
      <w:pPr>
        <w:pStyle w:val="PL"/>
      </w:pPr>
      <w:r>
        <w:t xml:space="preserve">    carrierFreq-r16                      ARFCN-ValueEUTRA,</w:t>
      </w:r>
    </w:p>
    <w:p w14:paraId="05F1D3B8" w14:textId="77777777" w:rsidR="00317F8C" w:rsidRDefault="00317F8C" w:rsidP="00317F8C">
      <w:pPr>
        <w:pStyle w:val="PL"/>
      </w:pPr>
      <w:r>
        <w:t xml:space="preserve">    measResultList-r16                   MeasResultListEUTRA</w:t>
      </w:r>
    </w:p>
    <w:p w14:paraId="2953F6B0" w14:textId="77777777" w:rsidR="00317F8C" w:rsidRDefault="00317F8C" w:rsidP="00317F8C">
      <w:pPr>
        <w:pStyle w:val="PL"/>
      </w:pPr>
      <w:r>
        <w:t>}</w:t>
      </w:r>
    </w:p>
    <w:p w14:paraId="152B844C" w14:textId="77777777" w:rsidR="00317F8C" w:rsidRDefault="00317F8C" w:rsidP="00317F8C">
      <w:pPr>
        <w:pStyle w:val="PL"/>
      </w:pPr>
    </w:p>
    <w:p w14:paraId="417F2097" w14:textId="77777777" w:rsidR="00317F8C" w:rsidRDefault="00317F8C" w:rsidP="00317F8C">
      <w:pPr>
        <w:pStyle w:val="PL"/>
      </w:pPr>
      <w:r>
        <w:t xml:space="preserve">MeasResultRLFNR-r16 ::=              </w:t>
      </w:r>
      <w:r>
        <w:rPr>
          <w:color w:val="993366"/>
        </w:rPr>
        <w:t>SEQUENCE</w:t>
      </w:r>
      <w:r>
        <w:t xml:space="preserve"> {</w:t>
      </w:r>
    </w:p>
    <w:p w14:paraId="4512178C" w14:textId="77777777" w:rsidR="00317F8C" w:rsidRDefault="00317F8C" w:rsidP="00317F8C">
      <w:pPr>
        <w:pStyle w:val="PL"/>
      </w:pPr>
      <w:r>
        <w:t xml:space="preserve">    measResult-r16                       </w:t>
      </w:r>
      <w:r>
        <w:rPr>
          <w:color w:val="993366"/>
        </w:rPr>
        <w:t>SEQUENCE</w:t>
      </w:r>
      <w:r>
        <w:t xml:space="preserve"> {</w:t>
      </w:r>
    </w:p>
    <w:p w14:paraId="621E35C4" w14:textId="77777777" w:rsidR="00317F8C" w:rsidRDefault="00317F8C" w:rsidP="00317F8C">
      <w:pPr>
        <w:pStyle w:val="PL"/>
      </w:pPr>
      <w:r>
        <w:t xml:space="preserve">        cellResults-r16                      </w:t>
      </w:r>
      <w:r>
        <w:rPr>
          <w:color w:val="993366"/>
        </w:rPr>
        <w:t>SEQUENCE</w:t>
      </w:r>
      <w:r>
        <w:t>{</w:t>
      </w:r>
    </w:p>
    <w:p w14:paraId="3C018D39" w14:textId="77777777" w:rsidR="00317F8C" w:rsidRDefault="00317F8C" w:rsidP="00317F8C">
      <w:pPr>
        <w:pStyle w:val="PL"/>
      </w:pPr>
      <w:r>
        <w:t xml:space="preserve">            resultsSSB-Cell-r16                  MeasQuantityResults                             </w:t>
      </w:r>
      <w:r>
        <w:rPr>
          <w:color w:val="993366"/>
        </w:rPr>
        <w:t>OPTIONAL</w:t>
      </w:r>
      <w:r>
        <w:t>,</w:t>
      </w:r>
    </w:p>
    <w:p w14:paraId="2293A890" w14:textId="77777777" w:rsidR="00317F8C" w:rsidRDefault="00317F8C" w:rsidP="00317F8C">
      <w:pPr>
        <w:pStyle w:val="PL"/>
      </w:pPr>
      <w:r>
        <w:t xml:space="preserve">            resultsCSI-RS-Cell-r16               MeasQuantityResults                             </w:t>
      </w:r>
      <w:r>
        <w:rPr>
          <w:color w:val="993366"/>
        </w:rPr>
        <w:t>OPTIONAL</w:t>
      </w:r>
    </w:p>
    <w:p w14:paraId="15B66286" w14:textId="77777777" w:rsidR="00317F8C" w:rsidRDefault="00317F8C" w:rsidP="00317F8C">
      <w:pPr>
        <w:pStyle w:val="PL"/>
      </w:pPr>
      <w:r>
        <w:t xml:space="preserve">        },</w:t>
      </w:r>
    </w:p>
    <w:p w14:paraId="10EE69BA" w14:textId="77777777" w:rsidR="00317F8C" w:rsidRDefault="00317F8C" w:rsidP="00317F8C">
      <w:pPr>
        <w:pStyle w:val="PL"/>
      </w:pPr>
      <w:r>
        <w:t xml:space="preserve">        rsIndexResults-r16                   </w:t>
      </w:r>
      <w:r>
        <w:rPr>
          <w:color w:val="993366"/>
        </w:rPr>
        <w:t>SEQUENCE</w:t>
      </w:r>
      <w:r>
        <w:t>{</w:t>
      </w:r>
    </w:p>
    <w:p w14:paraId="255ABD25" w14:textId="77777777" w:rsidR="00317F8C" w:rsidRDefault="00317F8C" w:rsidP="00317F8C">
      <w:pPr>
        <w:pStyle w:val="PL"/>
      </w:pPr>
      <w:r>
        <w:t xml:space="preserve">            resultsSSB-Indexes-r16               ResultsPerSSB-IndexList                         </w:t>
      </w:r>
      <w:r>
        <w:rPr>
          <w:color w:val="993366"/>
        </w:rPr>
        <w:t>OPTIONAL</w:t>
      </w:r>
      <w:r>
        <w:t>,</w:t>
      </w:r>
    </w:p>
    <w:p w14:paraId="2516ED3D" w14:textId="77777777" w:rsidR="00317F8C" w:rsidRDefault="00317F8C" w:rsidP="00317F8C">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7B980ADC" w14:textId="77777777" w:rsidR="00317F8C" w:rsidRDefault="00317F8C" w:rsidP="00317F8C">
      <w:pPr>
        <w:pStyle w:val="PL"/>
      </w:pPr>
      <w:r>
        <w:t xml:space="preserve">            resultsCSI-RS-Indexes-r16            ResultsPerCSI-RS-IndexList                      </w:t>
      </w:r>
      <w:r>
        <w:rPr>
          <w:color w:val="993366"/>
        </w:rPr>
        <w:t>OPTIONAL</w:t>
      </w:r>
      <w:r>
        <w:t>,</w:t>
      </w:r>
    </w:p>
    <w:p w14:paraId="12E581A0" w14:textId="77777777" w:rsidR="00317F8C" w:rsidRDefault="00317F8C" w:rsidP="00317F8C">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09AA9997" w14:textId="77777777" w:rsidR="00317F8C" w:rsidRDefault="00317F8C" w:rsidP="00317F8C">
      <w:pPr>
        <w:pStyle w:val="PL"/>
      </w:pPr>
      <w:r>
        <w:lastRenderedPageBreak/>
        <w:t xml:space="preserve">        }                                                                                    </w:t>
      </w:r>
      <w:r>
        <w:rPr>
          <w:color w:val="993366"/>
        </w:rPr>
        <w:t>OPTIONAL</w:t>
      </w:r>
    </w:p>
    <w:p w14:paraId="70D2EDC0" w14:textId="77777777" w:rsidR="00317F8C" w:rsidRDefault="00317F8C" w:rsidP="00317F8C">
      <w:pPr>
        <w:pStyle w:val="PL"/>
      </w:pPr>
      <w:r>
        <w:t xml:space="preserve">    }</w:t>
      </w:r>
    </w:p>
    <w:p w14:paraId="66F7CBEB" w14:textId="77777777" w:rsidR="00317F8C" w:rsidRDefault="00317F8C" w:rsidP="00317F8C">
      <w:pPr>
        <w:pStyle w:val="PL"/>
      </w:pPr>
      <w:r>
        <w:t>}</w:t>
      </w:r>
    </w:p>
    <w:p w14:paraId="4B56E93C" w14:textId="77777777" w:rsidR="00317F8C" w:rsidRDefault="00317F8C" w:rsidP="00317F8C">
      <w:pPr>
        <w:pStyle w:val="PL"/>
      </w:pPr>
    </w:p>
    <w:p w14:paraId="603E8E18" w14:textId="77777777" w:rsidR="00317F8C" w:rsidRDefault="00317F8C" w:rsidP="00317F8C">
      <w:pPr>
        <w:pStyle w:val="PL"/>
      </w:pPr>
      <w:r>
        <w:t xml:space="preserve">MeasResultSuccessHONR-r17::=         </w:t>
      </w:r>
      <w:r>
        <w:rPr>
          <w:color w:val="993366"/>
        </w:rPr>
        <w:t>SEQUENCE</w:t>
      </w:r>
      <w:r>
        <w:t xml:space="preserve"> {</w:t>
      </w:r>
    </w:p>
    <w:p w14:paraId="5ADE0CC1" w14:textId="77777777" w:rsidR="00317F8C" w:rsidRDefault="00317F8C" w:rsidP="00317F8C">
      <w:pPr>
        <w:pStyle w:val="PL"/>
      </w:pPr>
      <w:r>
        <w:t xml:space="preserve">    measResult-r17                       </w:t>
      </w:r>
      <w:r>
        <w:rPr>
          <w:color w:val="993366"/>
        </w:rPr>
        <w:t>SEQUENCE</w:t>
      </w:r>
      <w:r>
        <w:t xml:space="preserve"> {</w:t>
      </w:r>
    </w:p>
    <w:p w14:paraId="139C2062" w14:textId="77777777" w:rsidR="00317F8C" w:rsidRDefault="00317F8C" w:rsidP="00317F8C">
      <w:pPr>
        <w:pStyle w:val="PL"/>
      </w:pPr>
      <w:r>
        <w:t xml:space="preserve">        cellResults-r17                      </w:t>
      </w:r>
      <w:r>
        <w:rPr>
          <w:color w:val="993366"/>
        </w:rPr>
        <w:t>SEQUENCE</w:t>
      </w:r>
      <w:r>
        <w:t>{</w:t>
      </w:r>
    </w:p>
    <w:p w14:paraId="67930207" w14:textId="77777777" w:rsidR="00317F8C" w:rsidRDefault="00317F8C" w:rsidP="00317F8C">
      <w:pPr>
        <w:pStyle w:val="PL"/>
      </w:pPr>
      <w:r>
        <w:t xml:space="preserve">            resultsSSB-Cell-r17                  MeasQuantityResults                             </w:t>
      </w:r>
      <w:r>
        <w:rPr>
          <w:color w:val="993366"/>
        </w:rPr>
        <w:t>OPTIONAL</w:t>
      </w:r>
      <w:r>
        <w:t>,</w:t>
      </w:r>
    </w:p>
    <w:p w14:paraId="0DC1A9C0" w14:textId="77777777" w:rsidR="00317F8C" w:rsidRDefault="00317F8C" w:rsidP="00317F8C">
      <w:pPr>
        <w:pStyle w:val="PL"/>
      </w:pPr>
      <w:r>
        <w:t xml:space="preserve">            resultsCSI-RS-Cell-r17               MeasQuantityResults                             </w:t>
      </w:r>
      <w:r>
        <w:rPr>
          <w:color w:val="993366"/>
        </w:rPr>
        <w:t>OPTIONAL</w:t>
      </w:r>
    </w:p>
    <w:p w14:paraId="5999F11B" w14:textId="77777777" w:rsidR="00317F8C" w:rsidRDefault="00317F8C" w:rsidP="00317F8C">
      <w:pPr>
        <w:pStyle w:val="PL"/>
      </w:pPr>
      <w:r>
        <w:t xml:space="preserve">        },</w:t>
      </w:r>
    </w:p>
    <w:p w14:paraId="01C38828" w14:textId="77777777" w:rsidR="00317F8C" w:rsidRDefault="00317F8C" w:rsidP="00317F8C">
      <w:pPr>
        <w:pStyle w:val="PL"/>
      </w:pPr>
      <w:r>
        <w:t xml:space="preserve">        rsIndexResults-r17                   </w:t>
      </w:r>
      <w:r>
        <w:rPr>
          <w:color w:val="993366"/>
        </w:rPr>
        <w:t>SEQUENCE</w:t>
      </w:r>
      <w:r>
        <w:t>{</w:t>
      </w:r>
    </w:p>
    <w:p w14:paraId="454B16DC" w14:textId="77777777" w:rsidR="00317F8C" w:rsidRDefault="00317F8C" w:rsidP="00317F8C">
      <w:pPr>
        <w:pStyle w:val="PL"/>
      </w:pPr>
      <w:r>
        <w:t xml:space="preserve">            resultsSSB-Indexes-r17               ResultsPerSSB-IndexList                         </w:t>
      </w:r>
      <w:r>
        <w:rPr>
          <w:color w:val="993366"/>
        </w:rPr>
        <w:t>OPTIONAL</w:t>
      </w:r>
      <w:r>
        <w:t>,</w:t>
      </w:r>
    </w:p>
    <w:p w14:paraId="6CB8D5D4" w14:textId="77777777" w:rsidR="00317F8C" w:rsidRDefault="00317F8C" w:rsidP="00317F8C">
      <w:pPr>
        <w:pStyle w:val="PL"/>
      </w:pPr>
      <w:r>
        <w:t xml:space="preserve">            resultsCSI-RS-Indexes-r17            ResultsPerCSI-RS-IndexList                      </w:t>
      </w:r>
      <w:r>
        <w:rPr>
          <w:color w:val="993366"/>
        </w:rPr>
        <w:t>OPTIONAL</w:t>
      </w:r>
    </w:p>
    <w:p w14:paraId="09F02A0B" w14:textId="77777777" w:rsidR="00317F8C" w:rsidRDefault="00317F8C" w:rsidP="00317F8C">
      <w:pPr>
        <w:pStyle w:val="PL"/>
      </w:pPr>
      <w:r>
        <w:t xml:space="preserve">        }</w:t>
      </w:r>
    </w:p>
    <w:p w14:paraId="5D899D91" w14:textId="77777777" w:rsidR="00317F8C" w:rsidRDefault="00317F8C" w:rsidP="00317F8C">
      <w:pPr>
        <w:pStyle w:val="PL"/>
      </w:pPr>
      <w:r>
        <w:t xml:space="preserve">    }</w:t>
      </w:r>
    </w:p>
    <w:p w14:paraId="036EBF03" w14:textId="77777777" w:rsidR="00317F8C" w:rsidRDefault="00317F8C" w:rsidP="00317F8C">
      <w:pPr>
        <w:pStyle w:val="PL"/>
      </w:pPr>
      <w:r>
        <w:t>}</w:t>
      </w:r>
    </w:p>
    <w:p w14:paraId="4AA288D1" w14:textId="77777777" w:rsidR="00317F8C" w:rsidRDefault="00317F8C" w:rsidP="00317F8C">
      <w:pPr>
        <w:pStyle w:val="PL"/>
      </w:pPr>
    </w:p>
    <w:p w14:paraId="586792A4" w14:textId="77777777" w:rsidR="00317F8C" w:rsidRDefault="00317F8C" w:rsidP="00317F8C">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14:paraId="187179D1" w14:textId="77777777" w:rsidR="00317F8C" w:rsidRDefault="00317F8C" w:rsidP="00317F8C">
      <w:pPr>
        <w:pStyle w:val="PL"/>
        <w:rPr>
          <w:rFonts w:eastAsia="等线"/>
        </w:rPr>
      </w:pPr>
    </w:p>
    <w:p w14:paraId="545B1167" w14:textId="77777777" w:rsidR="00317F8C" w:rsidRDefault="00317F8C" w:rsidP="00317F8C">
      <w:pPr>
        <w:pStyle w:val="PL"/>
      </w:pPr>
      <w:r>
        <w:rPr>
          <w:rFonts w:eastAsia="等线"/>
        </w:rPr>
        <w:t>ChoCandidateCell-r17 ::=</w:t>
      </w:r>
      <w:r>
        <w:t xml:space="preserve">             </w:t>
      </w:r>
      <w:r>
        <w:rPr>
          <w:rFonts w:eastAsia="等线"/>
          <w:color w:val="993366"/>
        </w:rPr>
        <w:t>CHOICE</w:t>
      </w:r>
      <w:r>
        <w:rPr>
          <w:rFonts w:eastAsia="等线"/>
        </w:rPr>
        <w:t xml:space="preserve"> {</w:t>
      </w:r>
    </w:p>
    <w:p w14:paraId="44B78B63" w14:textId="77777777" w:rsidR="00317F8C" w:rsidRDefault="00317F8C" w:rsidP="00317F8C">
      <w:pPr>
        <w:pStyle w:val="PL"/>
      </w:pPr>
      <w:r>
        <w:t xml:space="preserve">    cellGlobalId-r17                     CGI-Info-Logging-r16,</w:t>
      </w:r>
    </w:p>
    <w:p w14:paraId="506B2F2E" w14:textId="77777777" w:rsidR="00317F8C" w:rsidRDefault="00317F8C" w:rsidP="00317F8C">
      <w:pPr>
        <w:pStyle w:val="PL"/>
      </w:pPr>
      <w:r>
        <w:t xml:space="preserve">    pci-arfcn-r17                        PCI-ARFCN-NR-r16</w:t>
      </w:r>
    </w:p>
    <w:p w14:paraId="3AFDC5DD" w14:textId="77777777" w:rsidR="00317F8C" w:rsidRDefault="00317F8C" w:rsidP="00317F8C">
      <w:pPr>
        <w:pStyle w:val="PL"/>
      </w:pPr>
      <w:r>
        <w:t>}</w:t>
      </w:r>
    </w:p>
    <w:p w14:paraId="349C7412" w14:textId="77777777" w:rsidR="00317F8C" w:rsidRDefault="00317F8C" w:rsidP="00317F8C">
      <w:pPr>
        <w:pStyle w:val="PL"/>
      </w:pPr>
    </w:p>
    <w:p w14:paraId="711DA6A2" w14:textId="77777777" w:rsidR="00317F8C" w:rsidRDefault="00317F8C" w:rsidP="00317F8C">
      <w:pPr>
        <w:pStyle w:val="PL"/>
      </w:pPr>
      <w:r>
        <w:rPr>
          <w:rFonts w:eastAsia="等线"/>
        </w:rPr>
        <w:t>SHR-Cause-r17 ::=</w:t>
      </w:r>
      <w:r>
        <w:t xml:space="preserve">                    </w:t>
      </w:r>
      <w:r>
        <w:rPr>
          <w:rFonts w:eastAsia="等线"/>
          <w:color w:val="993366"/>
        </w:rPr>
        <w:t>SEQUENCE</w:t>
      </w:r>
      <w:r>
        <w:rPr>
          <w:rFonts w:eastAsia="等线"/>
        </w:rPr>
        <w:t xml:space="preserve"> {</w:t>
      </w:r>
    </w:p>
    <w:p w14:paraId="198E9BBA" w14:textId="77777777" w:rsidR="00317F8C" w:rsidRDefault="00317F8C" w:rsidP="00317F8C">
      <w:pPr>
        <w:pStyle w:val="PL"/>
      </w:pPr>
      <w:r>
        <w:t xml:space="preserve">    t304-cause-r17                       </w:t>
      </w:r>
      <w:r>
        <w:rPr>
          <w:color w:val="993366"/>
        </w:rPr>
        <w:t>ENUMERATED</w:t>
      </w:r>
      <w:r>
        <w:t xml:space="preserve"> {true}                                       </w:t>
      </w:r>
      <w:r>
        <w:rPr>
          <w:color w:val="993366"/>
        </w:rPr>
        <w:t>OPTIONAL</w:t>
      </w:r>
      <w:r>
        <w:t>,</w:t>
      </w:r>
    </w:p>
    <w:p w14:paraId="0EF8E040" w14:textId="77777777" w:rsidR="00317F8C" w:rsidRDefault="00317F8C" w:rsidP="00317F8C">
      <w:pPr>
        <w:pStyle w:val="PL"/>
      </w:pPr>
      <w:r>
        <w:t xml:space="preserve">    t310-cause-r17                       </w:t>
      </w:r>
      <w:r>
        <w:rPr>
          <w:color w:val="993366"/>
        </w:rPr>
        <w:t>ENUMERATED</w:t>
      </w:r>
      <w:r>
        <w:t xml:space="preserve"> {true}                                       </w:t>
      </w:r>
      <w:r>
        <w:rPr>
          <w:color w:val="993366"/>
        </w:rPr>
        <w:t>OPTIONAL</w:t>
      </w:r>
      <w:r>
        <w:t>,</w:t>
      </w:r>
    </w:p>
    <w:p w14:paraId="7CBFBB22" w14:textId="77777777" w:rsidR="00317F8C" w:rsidRDefault="00317F8C" w:rsidP="00317F8C">
      <w:pPr>
        <w:pStyle w:val="PL"/>
      </w:pPr>
      <w:r>
        <w:t xml:space="preserve">    t312-cause-r17                       </w:t>
      </w:r>
      <w:r>
        <w:rPr>
          <w:color w:val="993366"/>
        </w:rPr>
        <w:t>ENUMERATED</w:t>
      </w:r>
      <w:r>
        <w:t xml:space="preserve"> {true}                                       </w:t>
      </w:r>
      <w:r>
        <w:rPr>
          <w:color w:val="993366"/>
        </w:rPr>
        <w:t>OPTIONAL</w:t>
      </w:r>
      <w:r>
        <w:t>,</w:t>
      </w:r>
    </w:p>
    <w:p w14:paraId="627AF6EB" w14:textId="77777777" w:rsidR="00317F8C" w:rsidRDefault="00317F8C" w:rsidP="00317F8C">
      <w:pPr>
        <w:pStyle w:val="PL"/>
      </w:pPr>
      <w:r>
        <w:t xml:space="preserve">    sourceDAPS-Failure-r17               </w:t>
      </w:r>
      <w:r>
        <w:rPr>
          <w:color w:val="993366"/>
        </w:rPr>
        <w:t>ENUMERATED</w:t>
      </w:r>
      <w:r>
        <w:t xml:space="preserve"> {true}                                       </w:t>
      </w:r>
      <w:r>
        <w:rPr>
          <w:color w:val="993366"/>
        </w:rPr>
        <w:t>OPTIONAL</w:t>
      </w:r>
      <w:r>
        <w:t>,</w:t>
      </w:r>
    </w:p>
    <w:p w14:paraId="225F810C" w14:textId="77777777" w:rsidR="00317F8C" w:rsidRDefault="00317F8C" w:rsidP="00317F8C">
      <w:pPr>
        <w:pStyle w:val="PL"/>
      </w:pPr>
      <w:r>
        <w:t xml:space="preserve">    ...</w:t>
      </w:r>
    </w:p>
    <w:p w14:paraId="44E65D82" w14:textId="77777777" w:rsidR="00317F8C" w:rsidRDefault="00317F8C" w:rsidP="00317F8C">
      <w:pPr>
        <w:pStyle w:val="PL"/>
      </w:pPr>
      <w:r>
        <w:t>}</w:t>
      </w:r>
    </w:p>
    <w:p w14:paraId="549E2E40" w14:textId="77777777" w:rsidR="00317F8C" w:rsidRDefault="00317F8C" w:rsidP="00317F8C">
      <w:pPr>
        <w:pStyle w:val="PL"/>
      </w:pPr>
    </w:p>
    <w:p w14:paraId="536127EA" w14:textId="77777777" w:rsidR="00317F8C" w:rsidRDefault="00317F8C" w:rsidP="00317F8C">
      <w:pPr>
        <w:pStyle w:val="PL"/>
      </w:pPr>
      <w:r>
        <w:rPr>
          <w:rFonts w:eastAsia="等线"/>
        </w:rPr>
        <w:t>SPR-Cause-r18 ::=</w:t>
      </w:r>
      <w:r>
        <w:t xml:space="preserve">                    </w:t>
      </w:r>
      <w:r>
        <w:rPr>
          <w:rFonts w:eastAsia="等线"/>
          <w:color w:val="993366"/>
        </w:rPr>
        <w:t>SEQUENCE</w:t>
      </w:r>
      <w:r>
        <w:rPr>
          <w:rFonts w:eastAsia="等线"/>
        </w:rPr>
        <w:t xml:space="preserve"> {</w:t>
      </w:r>
    </w:p>
    <w:p w14:paraId="51450D9B" w14:textId="77777777" w:rsidR="00317F8C" w:rsidRDefault="00317F8C" w:rsidP="00317F8C">
      <w:pPr>
        <w:pStyle w:val="PL"/>
      </w:pPr>
      <w:r>
        <w:t xml:space="preserve">    t304-cause-r18                       </w:t>
      </w:r>
      <w:r>
        <w:rPr>
          <w:color w:val="993366"/>
        </w:rPr>
        <w:t>ENUMERATED</w:t>
      </w:r>
      <w:r>
        <w:t xml:space="preserve"> {true}                                       </w:t>
      </w:r>
      <w:r>
        <w:rPr>
          <w:color w:val="993366"/>
        </w:rPr>
        <w:t>OPTIONAL</w:t>
      </w:r>
      <w:r>
        <w:t>,</w:t>
      </w:r>
    </w:p>
    <w:p w14:paraId="6127C5BA" w14:textId="77777777" w:rsidR="00317F8C" w:rsidRDefault="00317F8C" w:rsidP="00317F8C">
      <w:pPr>
        <w:pStyle w:val="PL"/>
      </w:pPr>
      <w:r>
        <w:t xml:space="preserve">    t310-cause-r18                       </w:t>
      </w:r>
      <w:r>
        <w:rPr>
          <w:color w:val="993366"/>
        </w:rPr>
        <w:t>ENUMERATED</w:t>
      </w:r>
      <w:r>
        <w:t xml:space="preserve"> {true}                                       </w:t>
      </w:r>
      <w:r>
        <w:rPr>
          <w:color w:val="993366"/>
        </w:rPr>
        <w:t>OPTIONAL</w:t>
      </w:r>
      <w:r>
        <w:t>,</w:t>
      </w:r>
    </w:p>
    <w:p w14:paraId="4DD96947" w14:textId="77777777" w:rsidR="00317F8C" w:rsidRDefault="00317F8C" w:rsidP="00317F8C">
      <w:pPr>
        <w:pStyle w:val="PL"/>
      </w:pPr>
      <w:r>
        <w:t xml:space="preserve">    t312-cause-r18                       </w:t>
      </w:r>
      <w:r>
        <w:rPr>
          <w:color w:val="993366"/>
        </w:rPr>
        <w:t>ENUMERATED</w:t>
      </w:r>
      <w:r>
        <w:t xml:space="preserve"> {true}                                       </w:t>
      </w:r>
      <w:r>
        <w:rPr>
          <w:color w:val="993366"/>
        </w:rPr>
        <w:t>OPTIONAL</w:t>
      </w:r>
      <w:r>
        <w:t>,</w:t>
      </w:r>
    </w:p>
    <w:p w14:paraId="28A8BA89" w14:textId="77777777" w:rsidR="00317F8C" w:rsidRDefault="00317F8C" w:rsidP="00317F8C">
      <w:pPr>
        <w:pStyle w:val="PL"/>
      </w:pPr>
      <w:r>
        <w:t xml:space="preserve">    ...</w:t>
      </w:r>
    </w:p>
    <w:p w14:paraId="6C08E944" w14:textId="77777777" w:rsidR="00317F8C" w:rsidRDefault="00317F8C" w:rsidP="00317F8C">
      <w:pPr>
        <w:pStyle w:val="PL"/>
      </w:pPr>
      <w:r>
        <w:t>}</w:t>
      </w:r>
    </w:p>
    <w:p w14:paraId="2CE9CB31" w14:textId="77777777" w:rsidR="00317F8C" w:rsidRDefault="00317F8C" w:rsidP="00317F8C">
      <w:pPr>
        <w:pStyle w:val="PL"/>
      </w:pPr>
    </w:p>
    <w:p w14:paraId="2024E973" w14:textId="77777777" w:rsidR="00317F8C" w:rsidRDefault="00317F8C" w:rsidP="00317F8C">
      <w:pPr>
        <w:pStyle w:val="PL"/>
      </w:pPr>
      <w:r>
        <w:t xml:space="preserve">TimeSinceFailure-r16 ::= </w:t>
      </w:r>
      <w:r>
        <w:rPr>
          <w:color w:val="993366"/>
        </w:rPr>
        <w:t>INTEGER</w:t>
      </w:r>
      <w:r>
        <w:t xml:space="preserve"> (0..172800)</w:t>
      </w:r>
    </w:p>
    <w:p w14:paraId="431CA1AA" w14:textId="77777777" w:rsidR="00317F8C" w:rsidRDefault="00317F8C" w:rsidP="00317F8C">
      <w:pPr>
        <w:pStyle w:val="PL"/>
        <w:rPr>
          <w:rFonts w:eastAsia="等线"/>
        </w:rPr>
      </w:pPr>
    </w:p>
    <w:p w14:paraId="3C72DC23" w14:textId="77777777" w:rsidR="00317F8C" w:rsidRDefault="00317F8C" w:rsidP="00317F8C">
      <w:pPr>
        <w:pStyle w:val="PL"/>
        <w:rPr>
          <w:rFonts w:eastAsia="等线"/>
        </w:rPr>
      </w:pPr>
      <w:r>
        <w:t>MobilityHistoryReport-r16 ::= VisitedCellInfoList-r16</w:t>
      </w:r>
    </w:p>
    <w:p w14:paraId="1D73FB57" w14:textId="77777777" w:rsidR="00317F8C" w:rsidRDefault="00317F8C" w:rsidP="00317F8C">
      <w:pPr>
        <w:pStyle w:val="PL"/>
      </w:pPr>
    </w:p>
    <w:p w14:paraId="057DFD2B" w14:textId="77777777" w:rsidR="00317F8C" w:rsidRDefault="00317F8C" w:rsidP="00317F8C">
      <w:pPr>
        <w:pStyle w:val="PL"/>
      </w:pPr>
      <w:r>
        <w:t xml:space="preserve">TimeUntilReconnection-r16 ::= </w:t>
      </w:r>
      <w:r>
        <w:rPr>
          <w:color w:val="993366"/>
        </w:rPr>
        <w:t>INTEGER</w:t>
      </w:r>
      <w:r>
        <w:t xml:space="preserve"> (0..172800)</w:t>
      </w:r>
    </w:p>
    <w:p w14:paraId="4D6615D0" w14:textId="77777777" w:rsidR="00317F8C" w:rsidRDefault="00317F8C" w:rsidP="00317F8C">
      <w:pPr>
        <w:pStyle w:val="PL"/>
      </w:pPr>
    </w:p>
    <w:p w14:paraId="605FB96F" w14:textId="77777777" w:rsidR="00317F8C" w:rsidRDefault="00317F8C" w:rsidP="00317F8C">
      <w:pPr>
        <w:pStyle w:val="PL"/>
      </w:pPr>
      <w:r>
        <w:t xml:space="preserve">TimeSinceCHO-Reconfig-r17 ::= </w:t>
      </w:r>
      <w:r>
        <w:rPr>
          <w:color w:val="993366"/>
        </w:rPr>
        <w:t>INTEGER</w:t>
      </w:r>
      <w:r>
        <w:t xml:space="preserve"> (0..1023)</w:t>
      </w:r>
    </w:p>
    <w:p w14:paraId="5359AE3D" w14:textId="77777777" w:rsidR="00317F8C" w:rsidRDefault="00317F8C" w:rsidP="00317F8C">
      <w:pPr>
        <w:pStyle w:val="PL"/>
      </w:pPr>
    </w:p>
    <w:p w14:paraId="327E4EF9" w14:textId="77777777" w:rsidR="00317F8C" w:rsidRDefault="00317F8C" w:rsidP="00317F8C">
      <w:pPr>
        <w:pStyle w:val="PL"/>
      </w:pPr>
      <w:r>
        <w:t xml:space="preserve">TimeSinceCPAC-Reconfig-r18 ::= </w:t>
      </w:r>
      <w:r>
        <w:rPr>
          <w:color w:val="993366"/>
        </w:rPr>
        <w:t>INTEGER</w:t>
      </w:r>
      <w:r>
        <w:t xml:space="preserve"> (0.. 1023)</w:t>
      </w:r>
    </w:p>
    <w:p w14:paraId="32A8871E" w14:textId="77777777" w:rsidR="00317F8C" w:rsidRDefault="00317F8C" w:rsidP="00317F8C">
      <w:pPr>
        <w:pStyle w:val="PL"/>
      </w:pPr>
    </w:p>
    <w:p w14:paraId="06544984" w14:textId="77777777" w:rsidR="00317F8C" w:rsidRDefault="00317F8C" w:rsidP="00317F8C">
      <w:pPr>
        <w:pStyle w:val="PL"/>
      </w:pPr>
      <w:r>
        <w:t xml:space="preserve">TimeConnSourceDAPS-Failure-r17 ::= </w:t>
      </w:r>
      <w:r>
        <w:rPr>
          <w:color w:val="993366"/>
        </w:rPr>
        <w:t>INTEGER</w:t>
      </w:r>
      <w:r>
        <w:t xml:space="preserve"> (0..1023)</w:t>
      </w:r>
    </w:p>
    <w:p w14:paraId="6A950898" w14:textId="77777777" w:rsidR="00317F8C" w:rsidRDefault="00317F8C" w:rsidP="00317F8C">
      <w:pPr>
        <w:pStyle w:val="PL"/>
      </w:pPr>
    </w:p>
    <w:p w14:paraId="72779F89" w14:textId="77777777" w:rsidR="00317F8C" w:rsidRDefault="00317F8C" w:rsidP="00317F8C">
      <w:pPr>
        <w:pStyle w:val="PL"/>
      </w:pPr>
      <w:r>
        <w:t xml:space="preserve">UPInterruptionTimeAtHO-r17 ::= </w:t>
      </w:r>
      <w:r>
        <w:rPr>
          <w:color w:val="993366"/>
        </w:rPr>
        <w:t>INTEGER</w:t>
      </w:r>
      <w:r>
        <w:t xml:space="preserve"> (0..1023)</w:t>
      </w:r>
    </w:p>
    <w:p w14:paraId="72302F52" w14:textId="77777777" w:rsidR="00317F8C" w:rsidRDefault="00317F8C" w:rsidP="00317F8C">
      <w:pPr>
        <w:pStyle w:val="PL"/>
      </w:pPr>
    </w:p>
    <w:p w14:paraId="3D945400" w14:textId="77777777" w:rsidR="00317F8C" w:rsidRDefault="00317F8C" w:rsidP="00317F8C">
      <w:pPr>
        <w:pStyle w:val="PL"/>
      </w:pPr>
      <w:r>
        <w:lastRenderedPageBreak/>
        <w:t xml:space="preserve">ElapsedTimeT316-r18 ::= </w:t>
      </w:r>
      <w:r>
        <w:rPr>
          <w:color w:val="993366"/>
        </w:rPr>
        <w:t>INTEGER</w:t>
      </w:r>
      <w:r>
        <w:t xml:space="preserve"> (0..2000)</w:t>
      </w:r>
    </w:p>
    <w:p w14:paraId="7E675D89" w14:textId="77777777" w:rsidR="00317F8C" w:rsidRDefault="00317F8C" w:rsidP="00317F8C">
      <w:pPr>
        <w:pStyle w:val="PL"/>
      </w:pPr>
    </w:p>
    <w:p w14:paraId="5E7C534B" w14:textId="77777777" w:rsidR="00317F8C" w:rsidRDefault="00317F8C" w:rsidP="00317F8C">
      <w:pPr>
        <w:pStyle w:val="PL"/>
      </w:pPr>
      <w:r>
        <w:t xml:space="preserve">ElapsedTimeSCG-Failure-r18 ::= </w:t>
      </w:r>
      <w:r>
        <w:rPr>
          <w:color w:val="993366"/>
        </w:rPr>
        <w:t>INTEGER</w:t>
      </w:r>
      <w:r>
        <w:t xml:space="preserve"> (0..1023)</w:t>
      </w:r>
    </w:p>
    <w:p w14:paraId="62944E45" w14:textId="77777777" w:rsidR="00317F8C" w:rsidRDefault="00317F8C" w:rsidP="00317F8C">
      <w:pPr>
        <w:pStyle w:val="PL"/>
      </w:pPr>
    </w:p>
    <w:p w14:paraId="6E8B87BA" w14:textId="77777777" w:rsidR="00317F8C" w:rsidRDefault="00317F8C" w:rsidP="00317F8C">
      <w:pPr>
        <w:pStyle w:val="PL"/>
      </w:pPr>
      <w:r>
        <w:t xml:space="preserve">TimeSinceSHR-r18 ::= </w:t>
      </w:r>
      <w:r>
        <w:rPr>
          <w:color w:val="993366"/>
        </w:rPr>
        <w:t>INTEGER</w:t>
      </w:r>
      <w:r>
        <w:t xml:space="preserve"> (0..172800)</w:t>
      </w:r>
    </w:p>
    <w:p w14:paraId="79E2E287" w14:textId="77777777" w:rsidR="00317F8C" w:rsidRDefault="00317F8C" w:rsidP="00317F8C">
      <w:pPr>
        <w:pStyle w:val="PL"/>
      </w:pPr>
    </w:p>
    <w:p w14:paraId="10194DE8" w14:textId="77777777" w:rsidR="00317F8C" w:rsidRDefault="00317F8C" w:rsidP="00317F8C">
      <w:pPr>
        <w:pStyle w:val="PL"/>
        <w:rPr>
          <w:color w:val="808080"/>
        </w:rPr>
      </w:pPr>
      <w:r>
        <w:rPr>
          <w:color w:val="808080"/>
        </w:rPr>
        <w:t>-- TAG-UEINFORMATIONRESPONSE-STOP</w:t>
      </w:r>
    </w:p>
    <w:p w14:paraId="35CE704F" w14:textId="77777777" w:rsidR="00317F8C" w:rsidRDefault="00317F8C" w:rsidP="00317F8C">
      <w:pPr>
        <w:pStyle w:val="PL"/>
        <w:rPr>
          <w:color w:val="808080"/>
        </w:rPr>
      </w:pPr>
      <w:r>
        <w:rPr>
          <w:color w:val="808080"/>
        </w:rPr>
        <w:t>-- ASN1STOP</w:t>
      </w:r>
    </w:p>
    <w:p w14:paraId="23286456" w14:textId="77777777" w:rsidR="00317F8C" w:rsidRDefault="00317F8C" w:rsidP="00317F8C">
      <w:pPr>
        <w:rPr>
          <w:lang w:eastAsia="zh-CN"/>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7F8C" w14:paraId="494ADA9E" w14:textId="77777777" w:rsidTr="00317F8C">
        <w:tc>
          <w:tcPr>
            <w:tcW w:w="14175" w:type="dxa"/>
            <w:tcBorders>
              <w:top w:val="single" w:sz="4" w:space="0" w:color="auto"/>
              <w:left w:val="single" w:sz="4" w:space="0" w:color="auto"/>
              <w:bottom w:val="single" w:sz="4" w:space="0" w:color="auto"/>
              <w:right w:val="single" w:sz="4" w:space="0" w:color="auto"/>
            </w:tcBorders>
            <w:hideMark/>
          </w:tcPr>
          <w:p w14:paraId="5F9DF19C" w14:textId="77777777" w:rsidR="00317F8C" w:rsidRDefault="00317F8C">
            <w:pPr>
              <w:pStyle w:val="TAH"/>
              <w:rPr>
                <w:szCs w:val="22"/>
                <w:lang w:eastAsia="sv-SE"/>
              </w:rPr>
            </w:pPr>
            <w:proofErr w:type="spellStart"/>
            <w:r>
              <w:rPr>
                <w:i/>
                <w:iCs/>
                <w:lang w:eastAsia="ko-KR"/>
              </w:rPr>
              <w:t>FlightPathInfoReport</w:t>
            </w:r>
            <w:proofErr w:type="spellEnd"/>
            <w:r>
              <w:rPr>
                <w:lang w:eastAsia="en-GB"/>
              </w:rPr>
              <w:t xml:space="preserve"> field descriptions</w:t>
            </w:r>
          </w:p>
        </w:tc>
      </w:tr>
      <w:tr w:rsidR="00317F8C" w14:paraId="0E7E5CDE" w14:textId="77777777" w:rsidTr="00317F8C">
        <w:tc>
          <w:tcPr>
            <w:tcW w:w="14175" w:type="dxa"/>
            <w:tcBorders>
              <w:top w:val="single" w:sz="4" w:space="0" w:color="auto"/>
              <w:left w:val="single" w:sz="4" w:space="0" w:color="auto"/>
              <w:bottom w:val="single" w:sz="4" w:space="0" w:color="auto"/>
              <w:right w:val="single" w:sz="4" w:space="0" w:color="auto"/>
            </w:tcBorders>
            <w:hideMark/>
          </w:tcPr>
          <w:p w14:paraId="57B1BD48" w14:textId="77777777" w:rsidR="00317F8C" w:rsidRDefault="00317F8C">
            <w:pPr>
              <w:pStyle w:val="TAL"/>
              <w:rPr>
                <w:b/>
                <w:bCs/>
                <w:i/>
                <w:iCs/>
                <w:lang w:eastAsia="sv-SE"/>
              </w:rPr>
            </w:pPr>
            <w:proofErr w:type="spellStart"/>
            <w:r>
              <w:rPr>
                <w:b/>
                <w:bCs/>
                <w:i/>
                <w:iCs/>
                <w:lang w:eastAsia="sv-SE"/>
              </w:rPr>
              <w:t>timeStamp</w:t>
            </w:r>
            <w:proofErr w:type="spellEnd"/>
          </w:p>
          <w:p w14:paraId="58B763D9" w14:textId="77777777" w:rsidR="00317F8C" w:rsidRDefault="00317F8C">
            <w:pPr>
              <w:pStyle w:val="TAL"/>
              <w:rPr>
                <w:lang w:eastAsia="sv-SE"/>
              </w:rPr>
            </w:pPr>
            <w:r>
              <w:rPr>
                <w:lang w:eastAsia="sv-SE"/>
              </w:rPr>
              <w:t xml:space="preserve">Time stamp that describes estimated time of arrival, if available, of the UE at the corresponding </w:t>
            </w:r>
            <w:proofErr w:type="spellStart"/>
            <w:r>
              <w:rPr>
                <w:i/>
                <w:lang w:eastAsia="sv-SE"/>
              </w:rPr>
              <w:t>wayPointLocation</w:t>
            </w:r>
            <w:proofErr w:type="spellEnd"/>
            <w:r>
              <w:rPr>
                <w:lang w:eastAsia="sv-SE"/>
              </w:rPr>
              <w:t>.</w:t>
            </w:r>
          </w:p>
        </w:tc>
      </w:tr>
      <w:tr w:rsidR="00317F8C" w14:paraId="3AF55B6D" w14:textId="77777777" w:rsidTr="00317F8C">
        <w:tc>
          <w:tcPr>
            <w:tcW w:w="14175" w:type="dxa"/>
            <w:tcBorders>
              <w:top w:val="single" w:sz="4" w:space="0" w:color="auto"/>
              <w:left w:val="single" w:sz="4" w:space="0" w:color="auto"/>
              <w:bottom w:val="single" w:sz="4" w:space="0" w:color="auto"/>
              <w:right w:val="single" w:sz="4" w:space="0" w:color="auto"/>
            </w:tcBorders>
            <w:hideMark/>
          </w:tcPr>
          <w:p w14:paraId="20BD6CBE" w14:textId="77777777" w:rsidR="00317F8C" w:rsidRDefault="00317F8C">
            <w:pPr>
              <w:pStyle w:val="TAL"/>
              <w:rPr>
                <w:b/>
                <w:i/>
                <w:lang w:eastAsia="ko-KR"/>
              </w:rPr>
            </w:pPr>
            <w:proofErr w:type="spellStart"/>
            <w:r>
              <w:rPr>
                <w:b/>
                <w:i/>
                <w:lang w:eastAsia="ko-KR"/>
              </w:rPr>
              <w:t>wayPointLocation</w:t>
            </w:r>
            <w:proofErr w:type="spellEnd"/>
          </w:p>
          <w:p w14:paraId="1E01826D" w14:textId="3851DFEA" w:rsidR="00317F8C" w:rsidRDefault="00317F8C">
            <w:pPr>
              <w:pStyle w:val="TAL"/>
              <w:rPr>
                <w:lang w:eastAsia="sv-SE"/>
              </w:rPr>
            </w:pPr>
            <w:r>
              <w:rPr>
                <w:bCs/>
                <w:iCs/>
                <w:lang w:eastAsia="ko-KR"/>
              </w:rPr>
              <w:t xml:space="preserve">Location coordinates of the planned waypoint. Parameter type </w:t>
            </w:r>
            <w:proofErr w:type="spellStart"/>
            <w:r>
              <w:rPr>
                <w:bCs/>
                <w:i/>
                <w:iCs/>
                <w:lang w:eastAsia="ko-KR"/>
              </w:rPr>
              <w:t>LocationCoordinates</w:t>
            </w:r>
            <w:proofErr w:type="spellEnd"/>
            <w:r>
              <w:rPr>
                <w:bCs/>
                <w:iCs/>
                <w:lang w:eastAsia="ko-KR"/>
              </w:rPr>
              <w:t xml:space="preserve"> defined in TS 37.355 [49]</w:t>
            </w:r>
            <w:ins w:id="26" w:author="Huawei, HiSilicon" w:date="2025-05-09T14:58:00Z">
              <w:r w:rsidR="00964584">
                <w:rPr>
                  <w:bCs/>
                  <w:iCs/>
                  <w:lang w:eastAsia="ko-KR"/>
                </w:rPr>
                <w:t>, where</w:t>
              </w:r>
              <w:r w:rsidR="00C95B59">
                <w:rPr>
                  <w:bCs/>
                  <w:iCs/>
                  <w:lang w:eastAsia="ko-KR"/>
                </w:rPr>
                <w:t xml:space="preserve"> ‘polygon’ is </w:t>
              </w:r>
            </w:ins>
            <w:ins w:id="27" w:author="Huawei, HiSilicon" w:date="2025-05-09T15:00:00Z">
              <w:r w:rsidR="00C95B59">
                <w:rPr>
                  <w:bCs/>
                  <w:iCs/>
                  <w:lang w:eastAsia="ko-KR"/>
                </w:rPr>
                <w:t>not used</w:t>
              </w:r>
            </w:ins>
            <w:r>
              <w:rPr>
                <w:bCs/>
                <w:iCs/>
                <w:lang w:eastAsia="ko-KR"/>
              </w:rPr>
              <w:t>. The first/leftmost bit of the first octet contains the most significant bit.</w:t>
            </w:r>
          </w:p>
        </w:tc>
      </w:tr>
    </w:tbl>
    <w:p w14:paraId="3227DB44" w14:textId="1F13A1E3" w:rsidR="0091587F" w:rsidRPr="00317F8C" w:rsidRDefault="0091587F" w:rsidP="00317F8C">
      <w:pPr>
        <w:rPr>
          <w:rFonts w:eastAsiaTheme="minorEastAsia" w:hint="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17F8C">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BAAF8" w14:textId="77777777" w:rsidR="008F2C10" w:rsidRPr="00D04EF0" w:rsidRDefault="008F2C10">
      <w:pPr>
        <w:spacing w:after="0"/>
      </w:pPr>
      <w:r w:rsidRPr="00D04EF0">
        <w:separator/>
      </w:r>
    </w:p>
  </w:endnote>
  <w:endnote w:type="continuationSeparator" w:id="0">
    <w:p w14:paraId="00FB1FAC" w14:textId="77777777" w:rsidR="008F2C10" w:rsidRPr="00D04EF0" w:rsidRDefault="008F2C10">
      <w:pPr>
        <w:spacing w:after="0"/>
      </w:pPr>
      <w:r w:rsidRPr="00D04EF0">
        <w:continuationSeparator/>
      </w:r>
    </w:p>
  </w:endnote>
  <w:endnote w:type="continuationNotice" w:id="1">
    <w:p w14:paraId="7BAE49D6" w14:textId="77777777" w:rsidR="008F2C10" w:rsidRPr="00D04EF0" w:rsidRDefault="008F2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33FD5" w14:textId="77777777" w:rsidR="008F2C10" w:rsidRPr="00D04EF0" w:rsidRDefault="008F2C10">
      <w:pPr>
        <w:spacing w:after="0"/>
      </w:pPr>
      <w:r w:rsidRPr="00D04EF0">
        <w:separator/>
      </w:r>
    </w:p>
  </w:footnote>
  <w:footnote w:type="continuationSeparator" w:id="0">
    <w:p w14:paraId="18A9C5C7" w14:textId="77777777" w:rsidR="008F2C10" w:rsidRPr="00D04EF0" w:rsidRDefault="008F2C10">
      <w:pPr>
        <w:spacing w:after="0"/>
      </w:pPr>
      <w:r w:rsidRPr="00D04EF0">
        <w:continuationSeparator/>
      </w:r>
    </w:p>
  </w:footnote>
  <w:footnote w:type="continuationNotice" w:id="1">
    <w:p w14:paraId="7A9586E4" w14:textId="77777777" w:rsidR="008F2C10" w:rsidRPr="00D04EF0" w:rsidRDefault="008F2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17F8C" w:rsidRDefault="00317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17F8C" w:rsidRPr="00D04EF0" w:rsidRDefault="00317F8C">
    <w:pPr>
      <w:pStyle w:val="a3"/>
    </w:pPr>
  </w:p>
  <w:p w14:paraId="31BBBCD6" w14:textId="77777777" w:rsidR="00317F8C" w:rsidRPr="00D04EF0" w:rsidRDefault="00317F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8B"/>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F8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10"/>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584"/>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5B59"/>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EF"/>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uiPriority="1"/>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character" w:customStyle="1" w:styleId="25">
    <w:name w:val="列表项目符号 2 字符"/>
    <w:link w:val="24"/>
    <w:qFormat/>
    <w:locked/>
    <w:rsid w:val="00317F8C"/>
    <w:rPr>
      <w:rFonts w:eastAsia="Times New Roman"/>
      <w:lang w:val="en-GB" w:eastAsia="ja-JP"/>
    </w:rPr>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link w:val="ae"/>
    <w:uiPriority w:val="34"/>
    <w:qFormat/>
    <w:locked/>
    <w:rsid w:val="00771F0C"/>
    <w:rPr>
      <w:rFonts w:eastAsia="Times New Roman"/>
      <w:lang w:val="en-GB"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752E2F"/>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styleId="HTML0">
    <w:name w:val="HTML Address"/>
    <w:basedOn w:val="a"/>
    <w:link w:val="HTML1"/>
    <w:unhideWhenUsed/>
    <w:locked/>
    <w:rsid w:val="00317F8C"/>
    <w:pPr>
      <w:spacing w:after="0"/>
      <w:textAlignment w:val="auto"/>
    </w:pPr>
    <w:rPr>
      <w:i/>
      <w:iCs/>
      <w:lang w:eastAsia="zh-CN"/>
    </w:rPr>
  </w:style>
  <w:style w:type="character" w:customStyle="1" w:styleId="HTML1">
    <w:name w:val="HTML 地址 字符"/>
    <w:basedOn w:val="a0"/>
    <w:link w:val="HTML0"/>
    <w:rsid w:val="00317F8C"/>
    <w:rPr>
      <w:rFonts w:eastAsia="Times New Roman"/>
      <w:i/>
      <w:iCs/>
      <w:lang w:val="en-GB" w:eastAsia="zh-CN"/>
    </w:rPr>
  </w:style>
  <w:style w:type="character" w:customStyle="1" w:styleId="HTML2">
    <w:name w:val="HTML 预设格式 字符"/>
    <w:basedOn w:val="a0"/>
    <w:link w:val="HTML3"/>
    <w:semiHidden/>
    <w:rsid w:val="00317F8C"/>
    <w:rPr>
      <w:rFonts w:ascii="Consolas" w:eastAsia="Times New Roman" w:hAnsi="Consolas"/>
      <w:lang w:val="en-GB" w:eastAsia="zh-CN"/>
    </w:rPr>
  </w:style>
  <w:style w:type="paragraph" w:styleId="HTML3">
    <w:name w:val="HTML Preformatted"/>
    <w:basedOn w:val="a"/>
    <w:link w:val="HTML2"/>
    <w:semiHidden/>
    <w:unhideWhenUsed/>
    <w:locked/>
    <w:rsid w:val="00317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paragraph" w:customStyle="1" w:styleId="msonormal0">
    <w:name w:val="msonormal"/>
    <w:basedOn w:val="a"/>
    <w:qFormat/>
    <w:rsid w:val="00317F8C"/>
    <w:pPr>
      <w:spacing w:before="100" w:beforeAutospacing="1" w:after="100" w:afterAutospacing="1" w:line="256" w:lineRule="auto"/>
      <w:textAlignment w:val="auto"/>
    </w:pPr>
    <w:rPr>
      <w:sz w:val="24"/>
      <w:szCs w:val="24"/>
      <w:lang w:eastAsia="en-GB"/>
    </w:rPr>
  </w:style>
  <w:style w:type="paragraph" w:styleId="34">
    <w:name w:val="index 3"/>
    <w:basedOn w:val="a"/>
    <w:next w:val="a"/>
    <w:autoRedefine/>
    <w:unhideWhenUsed/>
    <w:qFormat/>
    <w:locked/>
    <w:rsid w:val="00317F8C"/>
    <w:pPr>
      <w:spacing w:after="0"/>
      <w:ind w:left="600" w:hanging="200"/>
      <w:textAlignment w:val="auto"/>
    </w:pPr>
    <w:rPr>
      <w:lang w:eastAsia="zh-CN"/>
    </w:rPr>
  </w:style>
  <w:style w:type="paragraph" w:styleId="44">
    <w:name w:val="index 4"/>
    <w:basedOn w:val="a"/>
    <w:next w:val="a"/>
    <w:autoRedefine/>
    <w:unhideWhenUsed/>
    <w:qFormat/>
    <w:locked/>
    <w:rsid w:val="00317F8C"/>
    <w:pPr>
      <w:spacing w:after="0"/>
      <w:ind w:left="800" w:hanging="200"/>
      <w:textAlignment w:val="auto"/>
    </w:pPr>
    <w:rPr>
      <w:lang w:eastAsia="zh-CN"/>
    </w:rPr>
  </w:style>
  <w:style w:type="paragraph" w:styleId="54">
    <w:name w:val="index 5"/>
    <w:basedOn w:val="a"/>
    <w:next w:val="a"/>
    <w:autoRedefine/>
    <w:unhideWhenUsed/>
    <w:qFormat/>
    <w:locked/>
    <w:rsid w:val="00317F8C"/>
    <w:pPr>
      <w:spacing w:after="0"/>
      <w:ind w:left="1000" w:hanging="200"/>
      <w:textAlignment w:val="auto"/>
    </w:pPr>
    <w:rPr>
      <w:lang w:eastAsia="zh-CN"/>
    </w:rPr>
  </w:style>
  <w:style w:type="paragraph" w:styleId="61">
    <w:name w:val="index 6"/>
    <w:basedOn w:val="a"/>
    <w:next w:val="a"/>
    <w:autoRedefine/>
    <w:unhideWhenUsed/>
    <w:qFormat/>
    <w:locked/>
    <w:rsid w:val="00317F8C"/>
    <w:pPr>
      <w:spacing w:after="0"/>
      <w:ind w:left="1200" w:hanging="200"/>
      <w:textAlignment w:val="auto"/>
    </w:pPr>
    <w:rPr>
      <w:lang w:eastAsia="zh-CN"/>
    </w:rPr>
  </w:style>
  <w:style w:type="paragraph" w:styleId="71">
    <w:name w:val="index 7"/>
    <w:basedOn w:val="a"/>
    <w:next w:val="a"/>
    <w:autoRedefine/>
    <w:unhideWhenUsed/>
    <w:qFormat/>
    <w:locked/>
    <w:rsid w:val="00317F8C"/>
    <w:pPr>
      <w:spacing w:after="0"/>
      <w:ind w:left="1400" w:hanging="200"/>
      <w:textAlignment w:val="auto"/>
    </w:pPr>
    <w:rPr>
      <w:lang w:eastAsia="zh-CN"/>
    </w:rPr>
  </w:style>
  <w:style w:type="paragraph" w:styleId="81">
    <w:name w:val="index 8"/>
    <w:basedOn w:val="a"/>
    <w:next w:val="a"/>
    <w:autoRedefine/>
    <w:unhideWhenUsed/>
    <w:qFormat/>
    <w:locked/>
    <w:rsid w:val="00317F8C"/>
    <w:pPr>
      <w:spacing w:after="0"/>
      <w:ind w:left="1600" w:hanging="200"/>
      <w:textAlignment w:val="auto"/>
    </w:pPr>
    <w:rPr>
      <w:lang w:eastAsia="zh-CN"/>
    </w:rPr>
  </w:style>
  <w:style w:type="paragraph" w:styleId="91">
    <w:name w:val="index 9"/>
    <w:basedOn w:val="a"/>
    <w:next w:val="a"/>
    <w:autoRedefine/>
    <w:unhideWhenUsed/>
    <w:qFormat/>
    <w:locked/>
    <w:rsid w:val="00317F8C"/>
    <w:pPr>
      <w:spacing w:after="0"/>
      <w:ind w:left="1800" w:hanging="200"/>
      <w:textAlignment w:val="auto"/>
    </w:pPr>
    <w:rPr>
      <w:lang w:eastAsia="zh-CN"/>
    </w:rPr>
  </w:style>
  <w:style w:type="paragraph" w:styleId="aff0">
    <w:name w:val="Normal Indent"/>
    <w:basedOn w:val="a"/>
    <w:unhideWhenUsed/>
    <w:qFormat/>
    <w:locked/>
    <w:rsid w:val="00317F8C"/>
    <w:pPr>
      <w:ind w:left="720"/>
      <w:textAlignment w:val="auto"/>
    </w:pPr>
    <w:rPr>
      <w:lang w:eastAsia="zh-CN"/>
    </w:rPr>
  </w:style>
  <w:style w:type="paragraph" w:styleId="aff1">
    <w:name w:val="index heading"/>
    <w:basedOn w:val="a"/>
    <w:next w:val="11"/>
    <w:unhideWhenUsed/>
    <w:qFormat/>
    <w:locked/>
    <w:rsid w:val="00317F8C"/>
    <w:pPr>
      <w:textAlignment w:val="auto"/>
    </w:pPr>
    <w:rPr>
      <w:rFonts w:asciiTheme="majorHAnsi" w:eastAsiaTheme="majorEastAsia" w:hAnsiTheme="majorHAnsi" w:cstheme="majorBidi"/>
      <w:b/>
      <w:bCs/>
      <w:lang w:eastAsia="zh-CN"/>
    </w:rPr>
  </w:style>
  <w:style w:type="paragraph" w:styleId="aff2">
    <w:name w:val="table of figures"/>
    <w:basedOn w:val="a"/>
    <w:next w:val="a"/>
    <w:unhideWhenUsed/>
    <w:qFormat/>
    <w:locked/>
    <w:rsid w:val="00317F8C"/>
    <w:pPr>
      <w:spacing w:after="0"/>
      <w:textAlignment w:val="auto"/>
    </w:pPr>
    <w:rPr>
      <w:lang w:eastAsia="zh-CN"/>
    </w:rPr>
  </w:style>
  <w:style w:type="paragraph" w:styleId="aff3">
    <w:name w:val="envelope address"/>
    <w:basedOn w:val="a"/>
    <w:unhideWhenUsed/>
    <w:qFormat/>
    <w:locked/>
    <w:rsid w:val="00317F8C"/>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f4">
    <w:name w:val="envelope return"/>
    <w:basedOn w:val="a"/>
    <w:unhideWhenUsed/>
    <w:qFormat/>
    <w:locked/>
    <w:rsid w:val="00317F8C"/>
    <w:pPr>
      <w:spacing w:after="0"/>
      <w:textAlignment w:val="auto"/>
    </w:pPr>
    <w:rPr>
      <w:rFonts w:asciiTheme="majorHAnsi" w:eastAsiaTheme="majorEastAsia" w:hAnsiTheme="majorHAnsi" w:cstheme="majorBidi"/>
      <w:lang w:eastAsia="zh-CN"/>
    </w:rPr>
  </w:style>
  <w:style w:type="paragraph" w:styleId="aff5">
    <w:name w:val="endnote text"/>
    <w:basedOn w:val="a"/>
    <w:link w:val="aff6"/>
    <w:unhideWhenUsed/>
    <w:qFormat/>
    <w:locked/>
    <w:rsid w:val="00317F8C"/>
    <w:pPr>
      <w:spacing w:after="0"/>
      <w:textAlignment w:val="auto"/>
    </w:pPr>
    <w:rPr>
      <w:lang w:eastAsia="zh-CN"/>
    </w:rPr>
  </w:style>
  <w:style w:type="character" w:customStyle="1" w:styleId="aff6">
    <w:name w:val="尾注文本 字符"/>
    <w:basedOn w:val="a0"/>
    <w:link w:val="aff5"/>
    <w:rsid w:val="00317F8C"/>
    <w:rPr>
      <w:rFonts w:eastAsia="Times New Roman"/>
      <w:lang w:val="en-GB" w:eastAsia="zh-CN"/>
    </w:rPr>
  </w:style>
  <w:style w:type="paragraph" w:styleId="aff7">
    <w:name w:val="table of authorities"/>
    <w:basedOn w:val="a"/>
    <w:next w:val="a"/>
    <w:unhideWhenUsed/>
    <w:qFormat/>
    <w:locked/>
    <w:rsid w:val="00317F8C"/>
    <w:pPr>
      <w:spacing w:after="0"/>
      <w:ind w:left="200" w:hanging="200"/>
      <w:textAlignment w:val="auto"/>
    </w:pPr>
    <w:rPr>
      <w:lang w:eastAsia="zh-CN"/>
    </w:rPr>
  </w:style>
  <w:style w:type="paragraph" w:styleId="aff8">
    <w:name w:val="macro"/>
    <w:link w:val="aff9"/>
    <w:unhideWhenUsed/>
    <w:qFormat/>
    <w:locked/>
    <w:rsid w:val="00317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9">
    <w:name w:val="宏文本 字符"/>
    <w:basedOn w:val="a0"/>
    <w:link w:val="aff8"/>
    <w:rsid w:val="00317F8C"/>
    <w:rPr>
      <w:rFonts w:ascii="Consolas" w:eastAsia="Times New Roman" w:hAnsi="Consolas"/>
      <w:lang w:val="en-GB" w:eastAsia="zh-CN"/>
    </w:rPr>
  </w:style>
  <w:style w:type="paragraph" w:styleId="affa">
    <w:name w:val="toa heading"/>
    <w:basedOn w:val="a"/>
    <w:next w:val="a"/>
    <w:unhideWhenUsed/>
    <w:qFormat/>
    <w:locked/>
    <w:rsid w:val="00317F8C"/>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unhideWhenUsed/>
    <w:qFormat/>
    <w:locked/>
    <w:rsid w:val="00317F8C"/>
    <w:pPr>
      <w:numPr>
        <w:numId w:val="6"/>
      </w:numPr>
      <w:contextualSpacing/>
      <w:textAlignment w:val="auto"/>
    </w:pPr>
    <w:rPr>
      <w:lang w:eastAsia="zh-CN"/>
    </w:rPr>
  </w:style>
  <w:style w:type="paragraph" w:styleId="4">
    <w:name w:val="List Number 4"/>
    <w:basedOn w:val="a"/>
    <w:unhideWhenUsed/>
    <w:qFormat/>
    <w:locked/>
    <w:rsid w:val="00317F8C"/>
    <w:pPr>
      <w:numPr>
        <w:numId w:val="7"/>
      </w:numPr>
      <w:contextualSpacing/>
      <w:textAlignment w:val="auto"/>
    </w:pPr>
    <w:rPr>
      <w:lang w:eastAsia="zh-CN"/>
    </w:rPr>
  </w:style>
  <w:style w:type="paragraph" w:styleId="5">
    <w:name w:val="List Number 5"/>
    <w:basedOn w:val="a"/>
    <w:unhideWhenUsed/>
    <w:qFormat/>
    <w:locked/>
    <w:rsid w:val="00317F8C"/>
    <w:pPr>
      <w:numPr>
        <w:numId w:val="8"/>
      </w:numPr>
      <w:contextualSpacing/>
      <w:textAlignment w:val="auto"/>
    </w:pPr>
    <w:rPr>
      <w:lang w:eastAsia="zh-CN"/>
    </w:rPr>
  </w:style>
  <w:style w:type="paragraph" w:styleId="affb">
    <w:name w:val="Title"/>
    <w:basedOn w:val="a"/>
    <w:next w:val="a"/>
    <w:link w:val="affc"/>
    <w:qFormat/>
    <w:locked/>
    <w:rsid w:val="00317F8C"/>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affc">
    <w:name w:val="标题 字符"/>
    <w:basedOn w:val="a0"/>
    <w:link w:val="affb"/>
    <w:rsid w:val="00317F8C"/>
    <w:rPr>
      <w:rFonts w:asciiTheme="majorHAnsi" w:eastAsiaTheme="majorEastAsia" w:hAnsiTheme="majorHAnsi" w:cstheme="majorBidi"/>
      <w:spacing w:val="-10"/>
      <w:kern w:val="28"/>
      <w:sz w:val="56"/>
      <w:szCs w:val="56"/>
      <w:lang w:val="en-GB" w:eastAsia="zh-CN"/>
    </w:rPr>
  </w:style>
  <w:style w:type="paragraph" w:styleId="affd">
    <w:name w:val="Closing"/>
    <w:basedOn w:val="a"/>
    <w:link w:val="affe"/>
    <w:unhideWhenUsed/>
    <w:qFormat/>
    <w:locked/>
    <w:rsid w:val="00317F8C"/>
    <w:pPr>
      <w:spacing w:after="0"/>
      <w:ind w:left="4252"/>
      <w:textAlignment w:val="auto"/>
    </w:pPr>
    <w:rPr>
      <w:lang w:eastAsia="zh-CN"/>
    </w:rPr>
  </w:style>
  <w:style w:type="character" w:customStyle="1" w:styleId="affe">
    <w:name w:val="结束语 字符"/>
    <w:basedOn w:val="a0"/>
    <w:link w:val="affd"/>
    <w:rsid w:val="00317F8C"/>
    <w:rPr>
      <w:rFonts w:eastAsia="Times New Roman"/>
      <w:lang w:val="en-GB" w:eastAsia="zh-CN"/>
    </w:rPr>
  </w:style>
  <w:style w:type="paragraph" w:styleId="afff">
    <w:name w:val="Signature"/>
    <w:basedOn w:val="a"/>
    <w:link w:val="afff0"/>
    <w:unhideWhenUsed/>
    <w:qFormat/>
    <w:locked/>
    <w:rsid w:val="00317F8C"/>
    <w:pPr>
      <w:spacing w:after="0"/>
      <w:ind w:left="4252"/>
      <w:textAlignment w:val="auto"/>
    </w:pPr>
    <w:rPr>
      <w:lang w:eastAsia="zh-CN"/>
    </w:rPr>
  </w:style>
  <w:style w:type="character" w:customStyle="1" w:styleId="afff0">
    <w:name w:val="签名 字符"/>
    <w:basedOn w:val="a0"/>
    <w:link w:val="afff"/>
    <w:rsid w:val="00317F8C"/>
    <w:rPr>
      <w:rFonts w:eastAsia="Times New Roman"/>
      <w:lang w:val="en-GB" w:eastAsia="zh-CN"/>
    </w:rPr>
  </w:style>
  <w:style w:type="paragraph" w:styleId="afff1">
    <w:name w:val="Body Text"/>
    <w:basedOn w:val="a"/>
    <w:link w:val="afff2"/>
    <w:unhideWhenUsed/>
    <w:qFormat/>
    <w:rsid w:val="00317F8C"/>
    <w:pPr>
      <w:spacing w:after="120"/>
      <w:textAlignment w:val="auto"/>
    </w:pPr>
    <w:rPr>
      <w:lang w:eastAsia="zh-CN"/>
    </w:rPr>
  </w:style>
  <w:style w:type="character" w:customStyle="1" w:styleId="afff2">
    <w:name w:val="正文文本 字符"/>
    <w:basedOn w:val="a0"/>
    <w:link w:val="afff1"/>
    <w:qFormat/>
    <w:rsid w:val="00317F8C"/>
    <w:rPr>
      <w:rFonts w:eastAsia="Times New Roman"/>
      <w:lang w:val="en-GB" w:eastAsia="zh-CN"/>
    </w:rPr>
  </w:style>
  <w:style w:type="paragraph" w:styleId="afff3">
    <w:name w:val="Body Text Indent"/>
    <w:basedOn w:val="a"/>
    <w:link w:val="afff4"/>
    <w:unhideWhenUsed/>
    <w:qFormat/>
    <w:locked/>
    <w:rsid w:val="00317F8C"/>
    <w:pPr>
      <w:spacing w:after="120"/>
      <w:ind w:left="283"/>
      <w:textAlignment w:val="auto"/>
    </w:pPr>
    <w:rPr>
      <w:lang w:eastAsia="zh-CN"/>
    </w:rPr>
  </w:style>
  <w:style w:type="character" w:customStyle="1" w:styleId="afff4">
    <w:name w:val="正文文本缩进 字符"/>
    <w:basedOn w:val="a0"/>
    <w:link w:val="afff3"/>
    <w:rsid w:val="00317F8C"/>
    <w:rPr>
      <w:rFonts w:eastAsia="Times New Roman"/>
      <w:lang w:val="en-GB" w:eastAsia="zh-CN"/>
    </w:rPr>
  </w:style>
  <w:style w:type="paragraph" w:styleId="afff5">
    <w:name w:val="List Continue"/>
    <w:basedOn w:val="a"/>
    <w:unhideWhenUsed/>
    <w:qFormat/>
    <w:locked/>
    <w:rsid w:val="00317F8C"/>
    <w:pPr>
      <w:spacing w:after="120"/>
      <w:ind w:left="283"/>
      <w:contextualSpacing/>
      <w:textAlignment w:val="auto"/>
    </w:pPr>
    <w:rPr>
      <w:lang w:eastAsia="zh-CN"/>
    </w:rPr>
  </w:style>
  <w:style w:type="paragraph" w:styleId="28">
    <w:name w:val="List Continue 2"/>
    <w:basedOn w:val="a"/>
    <w:unhideWhenUsed/>
    <w:qFormat/>
    <w:locked/>
    <w:rsid w:val="00317F8C"/>
    <w:pPr>
      <w:spacing w:after="120"/>
      <w:ind w:left="566"/>
      <w:contextualSpacing/>
      <w:textAlignment w:val="auto"/>
    </w:pPr>
    <w:rPr>
      <w:lang w:eastAsia="zh-CN"/>
    </w:rPr>
  </w:style>
  <w:style w:type="paragraph" w:styleId="35">
    <w:name w:val="List Continue 3"/>
    <w:basedOn w:val="a"/>
    <w:unhideWhenUsed/>
    <w:qFormat/>
    <w:locked/>
    <w:rsid w:val="00317F8C"/>
    <w:pPr>
      <w:spacing w:after="120"/>
      <w:ind w:left="849"/>
      <w:contextualSpacing/>
      <w:textAlignment w:val="auto"/>
    </w:pPr>
    <w:rPr>
      <w:lang w:eastAsia="zh-CN"/>
    </w:rPr>
  </w:style>
  <w:style w:type="paragraph" w:styleId="45">
    <w:name w:val="List Continue 4"/>
    <w:basedOn w:val="a"/>
    <w:unhideWhenUsed/>
    <w:qFormat/>
    <w:locked/>
    <w:rsid w:val="00317F8C"/>
    <w:pPr>
      <w:spacing w:after="120"/>
      <w:ind w:left="1132"/>
      <w:contextualSpacing/>
      <w:textAlignment w:val="auto"/>
    </w:pPr>
    <w:rPr>
      <w:lang w:eastAsia="zh-CN"/>
    </w:rPr>
  </w:style>
  <w:style w:type="paragraph" w:styleId="55">
    <w:name w:val="List Continue 5"/>
    <w:basedOn w:val="a"/>
    <w:unhideWhenUsed/>
    <w:qFormat/>
    <w:locked/>
    <w:rsid w:val="00317F8C"/>
    <w:pPr>
      <w:spacing w:after="120"/>
      <w:ind w:left="1415"/>
      <w:contextualSpacing/>
      <w:textAlignment w:val="auto"/>
    </w:pPr>
    <w:rPr>
      <w:lang w:eastAsia="zh-CN"/>
    </w:rPr>
  </w:style>
  <w:style w:type="paragraph" w:styleId="afff6">
    <w:name w:val="Message Header"/>
    <w:basedOn w:val="a"/>
    <w:link w:val="afff7"/>
    <w:unhideWhenUsed/>
    <w:qFormat/>
    <w:locked/>
    <w:rsid w:val="00317F8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afff7">
    <w:name w:val="信息标题 字符"/>
    <w:basedOn w:val="a0"/>
    <w:link w:val="afff6"/>
    <w:rsid w:val="00317F8C"/>
    <w:rPr>
      <w:rFonts w:asciiTheme="majorHAnsi" w:eastAsiaTheme="majorEastAsia" w:hAnsiTheme="majorHAnsi" w:cstheme="majorBidi"/>
      <w:sz w:val="24"/>
      <w:szCs w:val="24"/>
      <w:shd w:val="pct20" w:color="auto" w:fill="auto"/>
      <w:lang w:val="en-GB" w:eastAsia="zh-CN"/>
    </w:rPr>
  </w:style>
  <w:style w:type="paragraph" w:styleId="afff8">
    <w:name w:val="Subtitle"/>
    <w:basedOn w:val="a"/>
    <w:next w:val="a"/>
    <w:link w:val="afff9"/>
    <w:qFormat/>
    <w:locked/>
    <w:rsid w:val="00317F8C"/>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afff9">
    <w:name w:val="副标题 字符"/>
    <w:basedOn w:val="a0"/>
    <w:link w:val="afff8"/>
    <w:rsid w:val="00317F8C"/>
    <w:rPr>
      <w:rFonts w:asciiTheme="minorHAnsi" w:eastAsiaTheme="minorEastAsia" w:hAnsiTheme="minorHAnsi" w:cstheme="minorBidi"/>
      <w:color w:val="5A5A5A" w:themeColor="text1" w:themeTint="A5"/>
      <w:spacing w:val="15"/>
      <w:sz w:val="22"/>
      <w:szCs w:val="22"/>
      <w:lang w:val="en-GB" w:eastAsia="zh-CN"/>
    </w:rPr>
  </w:style>
  <w:style w:type="paragraph" w:styleId="afffa">
    <w:name w:val="Salutation"/>
    <w:basedOn w:val="a"/>
    <w:next w:val="a"/>
    <w:link w:val="afffb"/>
    <w:unhideWhenUsed/>
    <w:qFormat/>
    <w:locked/>
    <w:rsid w:val="00317F8C"/>
    <w:pPr>
      <w:textAlignment w:val="auto"/>
    </w:pPr>
    <w:rPr>
      <w:lang w:eastAsia="zh-CN"/>
    </w:rPr>
  </w:style>
  <w:style w:type="character" w:customStyle="1" w:styleId="afffb">
    <w:name w:val="称呼 字符"/>
    <w:basedOn w:val="a0"/>
    <w:link w:val="afffa"/>
    <w:rsid w:val="00317F8C"/>
    <w:rPr>
      <w:rFonts w:eastAsia="Times New Roman"/>
      <w:lang w:val="en-GB" w:eastAsia="zh-CN"/>
    </w:rPr>
  </w:style>
  <w:style w:type="paragraph" w:styleId="afffc">
    <w:name w:val="Date"/>
    <w:basedOn w:val="a"/>
    <w:next w:val="a"/>
    <w:link w:val="afffd"/>
    <w:unhideWhenUsed/>
    <w:qFormat/>
    <w:locked/>
    <w:rsid w:val="00317F8C"/>
    <w:pPr>
      <w:textAlignment w:val="auto"/>
    </w:pPr>
    <w:rPr>
      <w:lang w:eastAsia="zh-CN"/>
    </w:rPr>
  </w:style>
  <w:style w:type="character" w:customStyle="1" w:styleId="afffd">
    <w:name w:val="日期 字符"/>
    <w:basedOn w:val="a0"/>
    <w:link w:val="afffc"/>
    <w:rsid w:val="00317F8C"/>
    <w:rPr>
      <w:rFonts w:eastAsia="Times New Roman"/>
      <w:lang w:val="en-GB" w:eastAsia="zh-CN"/>
    </w:rPr>
  </w:style>
  <w:style w:type="paragraph" w:styleId="afffe">
    <w:name w:val="Body Text First Indent"/>
    <w:basedOn w:val="afff1"/>
    <w:link w:val="affff"/>
    <w:unhideWhenUsed/>
    <w:qFormat/>
    <w:locked/>
    <w:rsid w:val="00317F8C"/>
    <w:pPr>
      <w:spacing w:after="180"/>
      <w:ind w:firstLine="360"/>
    </w:pPr>
  </w:style>
  <w:style w:type="character" w:customStyle="1" w:styleId="affff">
    <w:name w:val="正文文本首行缩进 字符"/>
    <w:basedOn w:val="afff2"/>
    <w:link w:val="afffe"/>
    <w:rsid w:val="00317F8C"/>
    <w:rPr>
      <w:rFonts w:eastAsia="Times New Roman"/>
      <w:lang w:val="en-GB" w:eastAsia="zh-CN"/>
    </w:rPr>
  </w:style>
  <w:style w:type="paragraph" w:styleId="29">
    <w:name w:val="Body Text First Indent 2"/>
    <w:basedOn w:val="afff3"/>
    <w:link w:val="2a"/>
    <w:unhideWhenUsed/>
    <w:qFormat/>
    <w:locked/>
    <w:rsid w:val="00317F8C"/>
    <w:pPr>
      <w:spacing w:after="180"/>
      <w:ind w:left="360" w:firstLine="360"/>
    </w:pPr>
  </w:style>
  <w:style w:type="character" w:customStyle="1" w:styleId="2a">
    <w:name w:val="正文文本首行缩进 2 字符"/>
    <w:basedOn w:val="afff4"/>
    <w:link w:val="29"/>
    <w:rsid w:val="00317F8C"/>
    <w:rPr>
      <w:rFonts w:eastAsia="Times New Roman"/>
      <w:lang w:val="en-GB" w:eastAsia="zh-CN"/>
    </w:rPr>
  </w:style>
  <w:style w:type="paragraph" w:styleId="affff0">
    <w:name w:val="Note Heading"/>
    <w:basedOn w:val="a"/>
    <w:next w:val="a"/>
    <w:link w:val="affff1"/>
    <w:unhideWhenUsed/>
    <w:qFormat/>
    <w:locked/>
    <w:rsid w:val="00317F8C"/>
    <w:pPr>
      <w:spacing w:after="0"/>
      <w:textAlignment w:val="auto"/>
    </w:pPr>
    <w:rPr>
      <w:lang w:eastAsia="zh-CN"/>
    </w:rPr>
  </w:style>
  <w:style w:type="character" w:customStyle="1" w:styleId="affff1">
    <w:name w:val="注释标题 字符"/>
    <w:basedOn w:val="a0"/>
    <w:link w:val="affff0"/>
    <w:rsid w:val="00317F8C"/>
    <w:rPr>
      <w:rFonts w:eastAsia="Times New Roman"/>
      <w:lang w:val="en-GB" w:eastAsia="zh-CN"/>
    </w:rPr>
  </w:style>
  <w:style w:type="paragraph" w:styleId="36">
    <w:name w:val="Body Text 3"/>
    <w:basedOn w:val="a"/>
    <w:link w:val="37"/>
    <w:unhideWhenUsed/>
    <w:qFormat/>
    <w:locked/>
    <w:rsid w:val="00317F8C"/>
    <w:pPr>
      <w:spacing w:after="120"/>
      <w:textAlignment w:val="auto"/>
    </w:pPr>
    <w:rPr>
      <w:sz w:val="16"/>
      <w:szCs w:val="16"/>
      <w:lang w:eastAsia="zh-CN"/>
    </w:rPr>
  </w:style>
  <w:style w:type="character" w:customStyle="1" w:styleId="37">
    <w:name w:val="正文文本 3 字符"/>
    <w:basedOn w:val="a0"/>
    <w:link w:val="36"/>
    <w:qFormat/>
    <w:rsid w:val="00317F8C"/>
    <w:rPr>
      <w:rFonts w:eastAsia="Times New Roman"/>
      <w:sz w:val="16"/>
      <w:szCs w:val="16"/>
      <w:lang w:val="en-GB" w:eastAsia="zh-CN"/>
    </w:rPr>
  </w:style>
  <w:style w:type="paragraph" w:styleId="2b">
    <w:name w:val="Body Text Indent 2"/>
    <w:basedOn w:val="a"/>
    <w:link w:val="2c"/>
    <w:unhideWhenUsed/>
    <w:qFormat/>
    <w:locked/>
    <w:rsid w:val="00317F8C"/>
    <w:pPr>
      <w:spacing w:after="120" w:line="480" w:lineRule="auto"/>
      <w:ind w:left="283"/>
      <w:textAlignment w:val="auto"/>
    </w:pPr>
    <w:rPr>
      <w:lang w:eastAsia="zh-CN"/>
    </w:rPr>
  </w:style>
  <w:style w:type="character" w:customStyle="1" w:styleId="2c">
    <w:name w:val="正文文本缩进 2 字符"/>
    <w:basedOn w:val="a0"/>
    <w:link w:val="2b"/>
    <w:rsid w:val="00317F8C"/>
    <w:rPr>
      <w:rFonts w:eastAsia="Times New Roman"/>
      <w:lang w:val="en-GB" w:eastAsia="zh-CN"/>
    </w:rPr>
  </w:style>
  <w:style w:type="paragraph" w:styleId="38">
    <w:name w:val="Body Text Indent 3"/>
    <w:basedOn w:val="a"/>
    <w:link w:val="39"/>
    <w:unhideWhenUsed/>
    <w:qFormat/>
    <w:locked/>
    <w:rsid w:val="00317F8C"/>
    <w:pPr>
      <w:spacing w:after="120"/>
      <w:ind w:left="283"/>
      <w:textAlignment w:val="auto"/>
    </w:pPr>
    <w:rPr>
      <w:sz w:val="16"/>
      <w:szCs w:val="16"/>
      <w:lang w:eastAsia="zh-CN"/>
    </w:rPr>
  </w:style>
  <w:style w:type="character" w:customStyle="1" w:styleId="39">
    <w:name w:val="正文文本缩进 3 字符"/>
    <w:basedOn w:val="a0"/>
    <w:link w:val="38"/>
    <w:rsid w:val="00317F8C"/>
    <w:rPr>
      <w:rFonts w:eastAsia="Times New Roman"/>
      <w:sz w:val="16"/>
      <w:szCs w:val="16"/>
      <w:lang w:val="en-GB" w:eastAsia="zh-CN"/>
    </w:rPr>
  </w:style>
  <w:style w:type="paragraph" w:styleId="affff2">
    <w:name w:val="Block Text"/>
    <w:basedOn w:val="a"/>
    <w:unhideWhenUsed/>
    <w:qFormat/>
    <w:locked/>
    <w:rsid w:val="00317F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ff3">
    <w:name w:val="Plain Text"/>
    <w:basedOn w:val="a"/>
    <w:link w:val="affff4"/>
    <w:uiPriority w:val="99"/>
    <w:unhideWhenUsed/>
    <w:qFormat/>
    <w:rsid w:val="00317F8C"/>
    <w:pPr>
      <w:overflowPunct/>
      <w:autoSpaceDE/>
      <w:adjustRightInd/>
      <w:spacing w:after="160" w:line="256" w:lineRule="auto"/>
      <w:textAlignment w:val="auto"/>
    </w:pPr>
    <w:rPr>
      <w:rFonts w:ascii="Courier New" w:eastAsiaTheme="minorHAnsi" w:hAnsi="Courier New" w:cstheme="minorBidi"/>
      <w:sz w:val="22"/>
      <w:szCs w:val="22"/>
      <w:lang w:eastAsia="en-US"/>
    </w:rPr>
  </w:style>
  <w:style w:type="character" w:customStyle="1" w:styleId="affff4">
    <w:name w:val="纯文本 字符"/>
    <w:basedOn w:val="a0"/>
    <w:link w:val="affff3"/>
    <w:uiPriority w:val="99"/>
    <w:rsid w:val="00317F8C"/>
    <w:rPr>
      <w:rFonts w:ascii="Courier New" w:eastAsiaTheme="minorHAnsi" w:hAnsi="Courier New" w:cstheme="minorBidi"/>
      <w:sz w:val="22"/>
      <w:szCs w:val="22"/>
      <w:lang w:val="en-GB" w:eastAsia="en-US"/>
    </w:rPr>
  </w:style>
  <w:style w:type="paragraph" w:styleId="affff5">
    <w:name w:val="E-mail Signature"/>
    <w:basedOn w:val="a"/>
    <w:link w:val="affff6"/>
    <w:unhideWhenUsed/>
    <w:qFormat/>
    <w:locked/>
    <w:rsid w:val="00317F8C"/>
    <w:pPr>
      <w:spacing w:after="0"/>
      <w:textAlignment w:val="auto"/>
    </w:pPr>
    <w:rPr>
      <w:lang w:eastAsia="zh-CN"/>
    </w:rPr>
  </w:style>
  <w:style w:type="character" w:customStyle="1" w:styleId="affff6">
    <w:name w:val="电子邮件签名 字符"/>
    <w:basedOn w:val="a0"/>
    <w:link w:val="affff5"/>
    <w:rsid w:val="00317F8C"/>
    <w:rPr>
      <w:rFonts w:eastAsia="Times New Roman"/>
      <w:lang w:val="en-GB" w:eastAsia="zh-CN"/>
    </w:rPr>
  </w:style>
  <w:style w:type="paragraph" w:styleId="affff7">
    <w:name w:val="No Spacing"/>
    <w:uiPriority w:val="1"/>
    <w:qFormat/>
    <w:locked/>
    <w:rsid w:val="00317F8C"/>
    <w:pPr>
      <w:overflowPunct w:val="0"/>
      <w:autoSpaceDE w:val="0"/>
      <w:autoSpaceDN w:val="0"/>
      <w:adjustRightInd w:val="0"/>
    </w:pPr>
    <w:rPr>
      <w:rFonts w:eastAsia="Times New Roman"/>
      <w:lang w:val="en-GB" w:eastAsia="zh-CN"/>
    </w:rPr>
  </w:style>
  <w:style w:type="paragraph" w:styleId="affff8">
    <w:name w:val="Quote"/>
    <w:basedOn w:val="a"/>
    <w:next w:val="a"/>
    <w:link w:val="affff9"/>
    <w:uiPriority w:val="29"/>
    <w:qFormat/>
    <w:locked/>
    <w:rsid w:val="00317F8C"/>
    <w:pPr>
      <w:spacing w:before="200" w:after="160"/>
      <w:ind w:left="864" w:right="864"/>
      <w:jc w:val="center"/>
      <w:textAlignment w:val="auto"/>
    </w:pPr>
    <w:rPr>
      <w:i/>
      <w:iCs/>
      <w:color w:val="404040" w:themeColor="text1" w:themeTint="BF"/>
      <w:lang w:eastAsia="zh-CN"/>
    </w:rPr>
  </w:style>
  <w:style w:type="character" w:customStyle="1" w:styleId="affff9">
    <w:name w:val="引用 字符"/>
    <w:basedOn w:val="a0"/>
    <w:link w:val="affff8"/>
    <w:uiPriority w:val="29"/>
    <w:rsid w:val="00317F8C"/>
    <w:rPr>
      <w:rFonts w:eastAsia="Times New Roman"/>
      <w:i/>
      <w:iCs/>
      <w:color w:val="404040" w:themeColor="text1" w:themeTint="BF"/>
      <w:lang w:val="en-GB" w:eastAsia="zh-CN"/>
    </w:rPr>
  </w:style>
  <w:style w:type="paragraph" w:styleId="affffa">
    <w:name w:val="Intense Quote"/>
    <w:basedOn w:val="a"/>
    <w:next w:val="a"/>
    <w:link w:val="affffb"/>
    <w:uiPriority w:val="30"/>
    <w:qFormat/>
    <w:locked/>
    <w:rsid w:val="00317F8C"/>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affffb">
    <w:name w:val="明显引用 字符"/>
    <w:basedOn w:val="a0"/>
    <w:link w:val="affffa"/>
    <w:uiPriority w:val="30"/>
    <w:rsid w:val="00317F8C"/>
    <w:rPr>
      <w:rFonts w:eastAsia="Times New Roman"/>
      <w:i/>
      <w:iCs/>
      <w:color w:val="4472C4" w:themeColor="accent1"/>
      <w:lang w:val="en-GB" w:eastAsia="zh-CN"/>
    </w:rPr>
  </w:style>
  <w:style w:type="character" w:customStyle="1" w:styleId="B10Char">
    <w:name w:val="B10 Char"/>
    <w:basedOn w:val="B5Char"/>
    <w:link w:val="B10"/>
    <w:locked/>
    <w:rsid w:val="00317F8C"/>
    <w:rPr>
      <w:rFonts w:eastAsia="Times New Roman"/>
      <w:lang w:val="en-GB" w:eastAsia="zh-CN"/>
    </w:rPr>
  </w:style>
  <w:style w:type="paragraph" w:customStyle="1" w:styleId="B10">
    <w:name w:val="B10"/>
    <w:basedOn w:val="B5"/>
    <w:link w:val="B10Char"/>
    <w:qFormat/>
    <w:rsid w:val="00317F8C"/>
    <w:pPr>
      <w:ind w:left="3119"/>
      <w:textAlignment w:val="auto"/>
    </w:pPr>
    <w:rPr>
      <w:lang w:val="en-GB" w:eastAsia="zh-CN"/>
    </w:rPr>
  </w:style>
  <w:style w:type="character" w:customStyle="1" w:styleId="Doc-text2Char">
    <w:name w:val="Doc-text2 Char"/>
    <w:link w:val="Doc-text2"/>
    <w:qFormat/>
    <w:locked/>
    <w:rsid w:val="00317F8C"/>
    <w:rPr>
      <w:rFonts w:ascii="Arial" w:hAnsi="Arial" w:cs="Arial"/>
      <w:szCs w:val="24"/>
      <w:lang w:val="en-GB" w:eastAsia="en-GB"/>
    </w:rPr>
  </w:style>
  <w:style w:type="paragraph" w:customStyle="1" w:styleId="Doc-text2">
    <w:name w:val="Doc-text2"/>
    <w:basedOn w:val="a"/>
    <w:link w:val="Doc-text2Char"/>
    <w:qFormat/>
    <w:rsid w:val="00317F8C"/>
    <w:pPr>
      <w:tabs>
        <w:tab w:val="left" w:pos="1622"/>
      </w:tabs>
      <w:overflowPunct/>
      <w:autoSpaceDE/>
      <w:adjustRightInd/>
      <w:spacing w:after="0"/>
      <w:ind w:left="1622" w:hanging="363"/>
      <w:textAlignment w:val="auto"/>
    </w:pPr>
    <w:rPr>
      <w:rFonts w:ascii="Arial" w:eastAsia="Batang" w:hAnsi="Arial" w:cs="Arial"/>
      <w:szCs w:val="24"/>
      <w:lang w:eastAsia="en-GB"/>
    </w:rPr>
  </w:style>
  <w:style w:type="paragraph" w:customStyle="1" w:styleId="EmailDiscussion2">
    <w:name w:val="EmailDiscussion2"/>
    <w:basedOn w:val="Doc-text2"/>
    <w:uiPriority w:val="99"/>
    <w:qFormat/>
    <w:rsid w:val="00317F8C"/>
    <w:rPr>
      <w:rFonts w:eastAsia="MS Mincho"/>
    </w:rPr>
  </w:style>
  <w:style w:type="paragraph" w:customStyle="1" w:styleId="pl0">
    <w:name w:val="pl"/>
    <w:basedOn w:val="a"/>
    <w:qFormat/>
    <w:rsid w:val="00317F8C"/>
    <w:pPr>
      <w:overflowPunct/>
      <w:autoSpaceDE/>
      <w:adjustRightInd/>
      <w:spacing w:before="100" w:beforeAutospacing="1" w:after="100" w:afterAutospacing="1"/>
      <w:textAlignment w:val="auto"/>
    </w:pPr>
    <w:rPr>
      <w:sz w:val="24"/>
      <w:szCs w:val="24"/>
      <w:lang w:eastAsia="en-GB"/>
    </w:rPr>
  </w:style>
  <w:style w:type="character" w:customStyle="1" w:styleId="EditorsnoteChar0">
    <w:name w:val="Editor´s note Char"/>
    <w:link w:val="Editorsnote0"/>
    <w:qFormat/>
    <w:locked/>
    <w:rsid w:val="00317F8C"/>
    <w:rPr>
      <w:rFonts w:eastAsia="Times New Roman"/>
      <w:lang w:val="en-GB" w:eastAsia="zh-CN"/>
    </w:rPr>
  </w:style>
  <w:style w:type="paragraph" w:customStyle="1" w:styleId="Editorsnote0">
    <w:name w:val="Editor´s note"/>
    <w:basedOn w:val="52"/>
    <w:next w:val="EditorsNote"/>
    <w:link w:val="EditorsnoteChar0"/>
    <w:qFormat/>
    <w:rsid w:val="00317F8C"/>
    <w:pPr>
      <w:textAlignment w:val="auto"/>
    </w:pPr>
    <w:rPr>
      <w:lang w:eastAsia="zh-CN"/>
    </w:rPr>
  </w:style>
  <w:style w:type="character" w:customStyle="1" w:styleId="normaltextrun">
    <w:name w:val="normaltextrun"/>
    <w:basedOn w:val="a0"/>
    <w:rsid w:val="00317F8C"/>
  </w:style>
  <w:style w:type="character" w:customStyle="1" w:styleId="fontstyle01">
    <w:name w:val="fontstyle01"/>
    <w:basedOn w:val="a0"/>
    <w:rsid w:val="00317F8C"/>
    <w:rPr>
      <w:rFonts w:ascii="TimesNewRomanPSMT" w:eastAsia="TimesNewRomanPSMT" w:hAnsi="TimesNewRomanPSMT" w:hint="default"/>
      <w:color w:val="000000"/>
      <w:sz w:val="20"/>
      <w:szCs w:val="20"/>
    </w:rPr>
  </w:style>
  <w:style w:type="character" w:customStyle="1" w:styleId="ui-provider">
    <w:name w:val="ui-provider"/>
    <w:basedOn w:val="a0"/>
    <w:qFormat/>
    <w:rsid w:val="00317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950499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21233">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80FA2560-81C9-4A4F-BE88-5FF9FA93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14</Pages>
  <Words>5202</Words>
  <Characters>29658</Characters>
  <Application>Microsoft Office Word</Application>
  <DocSecurity>0</DocSecurity>
  <Lines>247</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40</cp:revision>
  <cp:lastPrinted>2017-05-08T10:55:00Z</cp:lastPrinted>
  <dcterms:created xsi:type="dcterms:W3CDTF">2024-02-21T02:01:00Z</dcterms:created>
  <dcterms:modified xsi:type="dcterms:W3CDTF">2025-05-09T07:37:00Z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ies>
</file>